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FFAA8" w14:textId="5126BEA5" w:rsidR="00622F6A" w:rsidRPr="001C332D" w:rsidRDefault="00622F6A" w:rsidP="00622F6A">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23071">
        <w:rPr>
          <w:rFonts w:ascii="Arial" w:eastAsia="MS Mincho" w:hAnsi="Arial" w:cs="Arial"/>
          <w:b/>
          <w:sz w:val="24"/>
          <w:szCs w:val="24"/>
          <w:lang w:eastAsia="ja-JP"/>
        </w:rPr>
        <w:t>233282</w:t>
      </w:r>
    </w:p>
    <w:p w14:paraId="6BCFEF32" w14:textId="032F2304" w:rsidR="00622F6A" w:rsidRPr="000D6532" w:rsidRDefault="00622F6A" w:rsidP="00622F6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723071">
        <w:rPr>
          <w:rFonts w:ascii="Arial" w:eastAsia="MS Mincho" w:hAnsi="Arial" w:cs="Arial"/>
          <w:i/>
          <w:sz w:val="24"/>
          <w:szCs w:val="24"/>
          <w:lang w:eastAsia="ja-JP"/>
        </w:rPr>
        <w:t>3199</w:t>
      </w:r>
      <w:r w:rsidRPr="001C332D">
        <w:rPr>
          <w:rFonts w:ascii="Arial" w:eastAsia="MS Mincho" w:hAnsi="Arial" w:cs="Arial"/>
          <w:i/>
          <w:sz w:val="24"/>
          <w:szCs w:val="24"/>
          <w:lang w:eastAsia="ja-JP"/>
        </w:rPr>
        <w:t>)</w:t>
      </w:r>
    </w:p>
    <w:p w14:paraId="23184E26" w14:textId="77777777" w:rsidR="00B4181D" w:rsidRPr="000D6532" w:rsidRDefault="00B4181D" w:rsidP="00B4181D">
      <w:pPr>
        <w:spacing w:after="0"/>
        <w:rPr>
          <w:rFonts w:ascii="Arial" w:eastAsia="MS Mincho" w:hAnsi="Arial"/>
          <w:sz w:val="24"/>
          <w:szCs w:val="24"/>
          <w:lang w:eastAsia="ja-JP"/>
        </w:rPr>
      </w:pPr>
    </w:p>
    <w:p w14:paraId="767ABA6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1710EC">
        <w:rPr>
          <w:rFonts w:ascii="Arial" w:eastAsia="SimSun" w:hAnsi="Arial"/>
          <w:sz w:val="24"/>
          <w:szCs w:val="24"/>
          <w:lang w:eastAsia="en-GB"/>
        </w:rPr>
        <w:t xml:space="preserve">Airports’ </w:t>
      </w:r>
      <w:r w:rsidR="00055263">
        <w:rPr>
          <w:rFonts w:ascii="Arial" w:eastAsia="SimSun" w:hAnsi="Arial"/>
          <w:sz w:val="24"/>
          <w:szCs w:val="24"/>
          <w:lang w:eastAsia="en-GB"/>
        </w:rPr>
        <w:t>SNPNs</w:t>
      </w:r>
    </w:p>
    <w:p w14:paraId="5D4D0C6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22F6A">
        <w:rPr>
          <w:rFonts w:ascii="Arial" w:eastAsia="SimSun" w:hAnsi="Arial"/>
          <w:sz w:val="24"/>
          <w:szCs w:val="24"/>
          <w:lang w:eastAsia="en-GB"/>
        </w:rPr>
        <w:t>7.11</w:t>
      </w:r>
    </w:p>
    <w:p w14:paraId="6FE0C9D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DA6EEA">
        <w:rPr>
          <w:rFonts w:ascii="Arial" w:eastAsia="SimSun" w:hAnsi="Arial"/>
          <w:sz w:val="24"/>
          <w:szCs w:val="24"/>
          <w:lang w:eastAsia="en-GB"/>
        </w:rPr>
        <w:t>, b-com, EDF</w:t>
      </w:r>
    </w:p>
    <w:p w14:paraId="1DAD215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 xml:space="preserve">Thierry </w:t>
      </w:r>
      <w:proofErr w:type="spellStart"/>
      <w:r w:rsidR="00B635E5" w:rsidRPr="00B635E5">
        <w:rPr>
          <w:rFonts w:ascii="Arial" w:eastAsia="SimSun" w:hAnsi="Arial"/>
          <w:sz w:val="24"/>
          <w:szCs w:val="24"/>
          <w:lang w:eastAsia="en-GB"/>
        </w:rPr>
        <w:t>Bérisot</w:t>
      </w:r>
      <w:proofErr w:type="spellEnd"/>
      <w:r w:rsidR="00B635E5" w:rsidRPr="00B635E5">
        <w:rPr>
          <w:rFonts w:ascii="Arial" w:eastAsia="SimSun" w:hAnsi="Arial"/>
          <w:sz w:val="24"/>
          <w:szCs w:val="24"/>
          <w:lang w:eastAsia="en-GB"/>
        </w:rPr>
        <w:t xml:space="preserve"> (tberisot@novamint.com)</w:t>
      </w:r>
    </w:p>
    <w:p w14:paraId="15E3E7FC" w14:textId="77777777" w:rsidR="00B4181D" w:rsidRPr="000D6532" w:rsidRDefault="00B4181D" w:rsidP="00B4181D">
      <w:pPr>
        <w:pBdr>
          <w:bottom w:val="single" w:sz="6" w:space="1" w:color="auto"/>
        </w:pBdr>
        <w:spacing w:after="0"/>
        <w:rPr>
          <w:rFonts w:eastAsia="MS Mincho"/>
          <w:sz w:val="24"/>
          <w:szCs w:val="24"/>
          <w:lang w:eastAsia="ja-JP"/>
        </w:rPr>
      </w:pPr>
    </w:p>
    <w:p w14:paraId="634773EE"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622F6A">
        <w:rPr>
          <w:rFonts w:ascii="Arial" w:eastAsia="Calibri" w:hAnsi="Arial" w:cs="Arial"/>
          <w:i/>
          <w:sz w:val="22"/>
          <w:szCs w:val="22"/>
        </w:rPr>
        <w:t>o be captured in TR 22.848 v.0.2</w:t>
      </w:r>
      <w:r w:rsidRPr="00A95727">
        <w:rPr>
          <w:rFonts w:ascii="Arial" w:eastAsia="Calibri" w:hAnsi="Arial" w:cs="Arial"/>
          <w:i/>
          <w:sz w:val="22"/>
          <w:szCs w:val="22"/>
        </w:rPr>
        <w:t>.0.</w:t>
      </w:r>
    </w:p>
    <w:p w14:paraId="473752F1" w14:textId="77777777" w:rsidR="00A45CBF" w:rsidRPr="000D6532" w:rsidRDefault="00200074" w:rsidP="00B4181D">
      <w:r w:rsidRPr="000D6532">
        <w:t>---------- Use Case template ----------</w:t>
      </w:r>
    </w:p>
    <w:p w14:paraId="3075CD74" w14:textId="77777777" w:rsidR="00234E84" w:rsidRPr="000D6532" w:rsidRDefault="00ED2724" w:rsidP="00B00980">
      <w:pPr>
        <w:pStyle w:val="Heading2"/>
        <w:rPr>
          <w:lang w:val="en-GB"/>
        </w:rPr>
      </w:pPr>
      <w:r>
        <w:rPr>
          <w:lang w:val="en-GB"/>
        </w:rPr>
        <w:t>5.8</w:t>
      </w:r>
      <w:r w:rsidR="002069C0" w:rsidRPr="000D6532">
        <w:rPr>
          <w:lang w:val="en-GB"/>
        </w:rPr>
        <w:tab/>
      </w:r>
      <w:r w:rsidR="00234E84" w:rsidRPr="000D6532">
        <w:rPr>
          <w:lang w:val="en-GB"/>
        </w:rPr>
        <w:t xml:space="preserve">Use case </w:t>
      </w:r>
      <w:r w:rsidR="001B0AFB">
        <w:rPr>
          <w:lang w:val="en-GB"/>
        </w:rPr>
        <w:t xml:space="preserve">on </w:t>
      </w:r>
      <w:r w:rsidR="000C704E" w:rsidRPr="000C704E">
        <w:rPr>
          <w:lang w:val="en-GB"/>
        </w:rPr>
        <w:t xml:space="preserve">Interconnect between </w:t>
      </w:r>
      <w:r w:rsidR="001710EC" w:rsidRPr="001710EC">
        <w:rPr>
          <w:lang w:val="en-GB"/>
        </w:rPr>
        <w:t>Airports’ SNPNs</w:t>
      </w:r>
    </w:p>
    <w:p w14:paraId="3257B62E" w14:textId="77777777" w:rsidR="00234E84" w:rsidRPr="000D6532" w:rsidRDefault="00ED2724" w:rsidP="00B00980">
      <w:pPr>
        <w:pStyle w:val="Heading3"/>
        <w:rPr>
          <w:lang w:val="en-GB"/>
        </w:rPr>
      </w:pPr>
      <w:bookmarkStart w:id="0" w:name="_Toc355779204"/>
      <w:bookmarkStart w:id="1" w:name="_Toc354586742"/>
      <w:bookmarkStart w:id="2" w:name="_Toc354590101"/>
      <w:bookmarkEnd w:id="0"/>
      <w:bookmarkEnd w:id="1"/>
      <w:bookmarkEnd w:id="2"/>
      <w:r>
        <w:rPr>
          <w:lang w:val="en-GB"/>
        </w:rPr>
        <w:t>5.8</w:t>
      </w:r>
      <w:r w:rsidR="00234E84" w:rsidRPr="000D6532">
        <w:rPr>
          <w:lang w:val="en-GB"/>
        </w:rPr>
        <w:t>.1</w:t>
      </w:r>
      <w:r w:rsidR="002069C0" w:rsidRPr="000D6532">
        <w:rPr>
          <w:lang w:val="en-GB"/>
        </w:rPr>
        <w:tab/>
      </w:r>
      <w:r w:rsidR="00234E84" w:rsidRPr="000D6532">
        <w:rPr>
          <w:lang w:val="en-GB"/>
        </w:rPr>
        <w:t>Description</w:t>
      </w:r>
    </w:p>
    <w:p w14:paraId="69F4D0C9" w14:textId="77777777" w:rsidR="000C704E" w:rsidRDefault="006E46E1" w:rsidP="000C704E">
      <w:pPr>
        <w:spacing w:before="100" w:beforeAutospacing="1" w:after="100" w:afterAutospacing="1"/>
        <w:rPr>
          <w:rFonts w:eastAsia="Calibri"/>
        </w:rPr>
      </w:pPr>
      <w:bookmarkStart w:id="3" w:name="_Toc355779205"/>
      <w:bookmarkStart w:id="4" w:name="_Toc354586743"/>
      <w:bookmarkStart w:id="5" w:name="_Toc354590102"/>
      <w:bookmarkEnd w:id="3"/>
      <w:bookmarkEnd w:id="4"/>
      <w:bookmarkEnd w:id="5"/>
      <w:r w:rsidRPr="001D5B83">
        <w:rPr>
          <w:rFonts w:eastAsia="Calibri"/>
        </w:rPr>
        <w:t xml:space="preserve">This use case illustrates </w:t>
      </w:r>
      <w:r w:rsidR="000C704E">
        <w:rPr>
          <w:rFonts w:eastAsia="Calibri"/>
        </w:rPr>
        <w:t>the</w:t>
      </w:r>
      <w:r>
        <w:rPr>
          <w:rFonts w:eastAsia="Calibri"/>
        </w:rPr>
        <w:t xml:space="preserve"> </w:t>
      </w:r>
      <w:r w:rsidR="000C704E">
        <w:rPr>
          <w:rFonts w:eastAsia="Calibri"/>
        </w:rPr>
        <w:t xml:space="preserve">interconnect </w:t>
      </w:r>
      <w:r w:rsidRPr="001D5B83">
        <w:rPr>
          <w:rFonts w:eastAsia="Calibri"/>
        </w:rPr>
        <w:t xml:space="preserve">between </w:t>
      </w:r>
      <w:r w:rsidR="001710EC">
        <w:rPr>
          <w:rFonts w:eastAsia="Calibri"/>
        </w:rPr>
        <w:t xml:space="preserve">2 airports </w:t>
      </w:r>
      <w:r w:rsidR="000C704E">
        <w:rPr>
          <w:rFonts w:eastAsia="Calibri"/>
        </w:rPr>
        <w:t xml:space="preserve">SNPNs </w:t>
      </w:r>
      <w:r w:rsidR="00654000">
        <w:rPr>
          <w:rFonts w:eastAsia="Calibri"/>
        </w:rPr>
        <w:t>in the context of an airline company having deployed a SNPN</w:t>
      </w:r>
      <w:r w:rsidR="00053C37">
        <w:rPr>
          <w:rFonts w:eastAsia="Calibri"/>
        </w:rPr>
        <w:t xml:space="preserve"> or several SNPNs</w:t>
      </w:r>
      <w:r w:rsidR="007F2BE4">
        <w:rPr>
          <w:rFonts w:eastAsia="Calibri"/>
        </w:rPr>
        <w:t xml:space="preserve"> </w:t>
      </w:r>
      <w:r w:rsidR="00654000">
        <w:rPr>
          <w:rFonts w:eastAsia="Calibri"/>
        </w:rPr>
        <w:t xml:space="preserve">in the airport or the terminal that the company is managing to support business digital applications and services </w:t>
      </w:r>
      <w:r w:rsidR="002E0594">
        <w:rPr>
          <w:rFonts w:eastAsia="Calibri"/>
        </w:rPr>
        <w:t>inherent to the airport and plane activity (after flight report from the pilot, maintenance of the plane…) and having its plane and its crew flying and landing to an airport or a terminal managed by another airline comp</w:t>
      </w:r>
      <w:r w:rsidR="00053C37">
        <w:rPr>
          <w:rFonts w:eastAsia="Calibri"/>
        </w:rPr>
        <w:t>any which has deployed as well</w:t>
      </w:r>
      <w:r w:rsidR="002E0594">
        <w:rPr>
          <w:rFonts w:eastAsia="Calibri"/>
        </w:rPr>
        <w:t xml:space="preserve"> SNPN</w:t>
      </w:r>
      <w:r w:rsidR="00053C37">
        <w:rPr>
          <w:rFonts w:eastAsia="Calibri"/>
        </w:rPr>
        <w:t>s</w:t>
      </w:r>
      <w:r w:rsidR="002E0594">
        <w:rPr>
          <w:rFonts w:eastAsia="Calibri"/>
        </w:rPr>
        <w:t xml:space="preserve"> to support similar services.</w:t>
      </w:r>
      <w:r w:rsidR="001D29EC">
        <w:rPr>
          <w:rFonts w:eastAsia="Calibri"/>
        </w:rPr>
        <w:t xml:space="preserve"> Similar situation can happen in other contexts such as port…</w:t>
      </w:r>
    </w:p>
    <w:p w14:paraId="6FFA9332" w14:textId="578683C9" w:rsidR="00065C3B" w:rsidRDefault="0011429E" w:rsidP="000C704E">
      <w:pPr>
        <w:spacing w:before="100" w:beforeAutospacing="1" w:after="100" w:afterAutospacing="1"/>
      </w:pPr>
      <w:r>
        <w:t xml:space="preserve">The Airline company </w:t>
      </w:r>
      <w:proofErr w:type="spellStart"/>
      <w:r>
        <w:t>Air_CR</w:t>
      </w:r>
      <w:proofErr w:type="spellEnd"/>
      <w:r>
        <w:t xml:space="preserve"> has deployed a SN</w:t>
      </w:r>
      <w:r w:rsidR="00636944">
        <w:t xml:space="preserve">PN </w:t>
      </w:r>
      <w:r w:rsidR="00065C3B">
        <w:t xml:space="preserve">called “SNPN_A1” </w:t>
      </w:r>
      <w:r w:rsidR="00636944">
        <w:rPr>
          <w:rFonts w:eastAsia="Calibri"/>
        </w:rPr>
        <w:t xml:space="preserve">in the </w:t>
      </w:r>
      <w:ins w:id="6" w:author="Thierry B" w:date="2023-11-14T09:43:00Z">
        <w:r w:rsidR="00723071">
          <w:rPr>
            <w:rFonts w:eastAsia="Calibri"/>
          </w:rPr>
          <w:t xml:space="preserve">terminals of the </w:t>
        </w:r>
      </w:ins>
      <w:r w:rsidR="00636944">
        <w:rPr>
          <w:rFonts w:eastAsia="Calibri"/>
        </w:rPr>
        <w:t>airport</w:t>
      </w:r>
      <w:r w:rsidR="00065C3B">
        <w:rPr>
          <w:rFonts w:eastAsia="Calibri"/>
        </w:rPr>
        <w:t>,</w:t>
      </w:r>
      <w:r w:rsidR="00636944">
        <w:rPr>
          <w:rFonts w:eastAsia="Calibri"/>
        </w:rPr>
        <w:t xml:space="preserve"> </w:t>
      </w:r>
      <w:r w:rsidR="00065C3B">
        <w:rPr>
          <w:rFonts w:eastAsia="Calibri"/>
        </w:rPr>
        <w:t xml:space="preserve">Airport 1, </w:t>
      </w:r>
      <w:r w:rsidR="00636944">
        <w:rPr>
          <w:rFonts w:eastAsia="Calibri"/>
        </w:rPr>
        <w:t xml:space="preserve">the company is managing. This SNPN is to support business digital applications and services inherent around the airline activity such as after flight report from the pilot, monitoring of element of the plane for maintenance. Claude is a pilot of an airplane from </w:t>
      </w:r>
      <w:proofErr w:type="spellStart"/>
      <w:r w:rsidR="00636944">
        <w:rPr>
          <w:rFonts w:eastAsia="Calibri"/>
        </w:rPr>
        <w:t>Air_CR</w:t>
      </w:r>
      <w:proofErr w:type="spellEnd"/>
      <w:r w:rsidR="00636944">
        <w:rPr>
          <w:rFonts w:eastAsia="Calibri"/>
        </w:rPr>
        <w:t xml:space="preserve"> and has a tablet with an application providing his flight details. The dat</w:t>
      </w:r>
      <w:ins w:id="7" w:author="Thierry B" w:date="2023-11-14T09:43:00Z">
        <w:r w:rsidR="00723071">
          <w:rPr>
            <w:rFonts w:eastAsia="Calibri"/>
          </w:rPr>
          <w:t xml:space="preserve">a of </w:t>
        </w:r>
      </w:ins>
      <w:del w:id="8" w:author="Thierry B" w:date="2023-11-14T09:43:00Z">
        <w:r w:rsidR="00636944" w:rsidDel="00723071">
          <w:rPr>
            <w:rFonts w:eastAsia="Calibri"/>
          </w:rPr>
          <w:delText>e</w:delText>
        </w:r>
      </w:del>
      <w:r w:rsidR="00636944">
        <w:rPr>
          <w:rFonts w:eastAsia="Calibri"/>
        </w:rPr>
        <w:t xml:space="preserve"> </w:t>
      </w:r>
      <w:ins w:id="9" w:author="Thierry B" w:date="2023-11-14T09:43:00Z">
        <w:r w:rsidR="00723071">
          <w:rPr>
            <w:rFonts w:eastAsia="Calibri"/>
          </w:rPr>
          <w:t xml:space="preserve">the flight details </w:t>
        </w:r>
      </w:ins>
      <w:r w:rsidR="00636944">
        <w:rPr>
          <w:rFonts w:eastAsia="Calibri"/>
        </w:rPr>
        <w:t xml:space="preserve">was uploaded on his tablet </w:t>
      </w:r>
      <w:r w:rsidR="00065C3B">
        <w:rPr>
          <w:rFonts w:eastAsia="Calibri"/>
        </w:rPr>
        <w:t xml:space="preserve">before take off using </w:t>
      </w:r>
      <w:r w:rsidR="00065C3B">
        <w:t>“SNPN_A1”.</w:t>
      </w:r>
    </w:p>
    <w:p w14:paraId="7AEDDFBE" w14:textId="77777777" w:rsidR="00636944" w:rsidRDefault="00636944" w:rsidP="000C704E">
      <w:pPr>
        <w:spacing w:before="100" w:beforeAutospacing="1" w:after="100" w:afterAutospacing="1"/>
        <w:rPr>
          <w:rFonts w:eastAsia="Calibri"/>
        </w:rPr>
      </w:pPr>
      <w:r>
        <w:rPr>
          <w:rFonts w:eastAsia="Calibri"/>
        </w:rPr>
        <w:t xml:space="preserve">The airplane Claude is piloting is also equipped with sensors and modules able to communicate elements important for the maintenance of the airplane. These elements are monitored before take off using </w:t>
      </w:r>
      <w:r w:rsidR="00065C3B">
        <w:t>“SNPN_A1”</w:t>
      </w:r>
      <w:r w:rsidR="00CD48A2">
        <w:rPr>
          <w:rFonts w:eastAsia="Calibri"/>
        </w:rPr>
        <w:t>.</w:t>
      </w:r>
    </w:p>
    <w:p w14:paraId="12AD8286" w14:textId="77777777" w:rsidR="006B497F" w:rsidRDefault="006B497F" w:rsidP="000C704E">
      <w:pPr>
        <w:spacing w:before="100" w:beforeAutospacing="1" w:after="100" w:afterAutospacing="1"/>
        <w:rPr>
          <w:rFonts w:eastAsia="Calibri"/>
        </w:rPr>
      </w:pPr>
      <w:r>
        <w:rPr>
          <w:rFonts w:eastAsia="Calibri"/>
        </w:rPr>
        <w:t>The airplane has to fly to another desti</w:t>
      </w:r>
      <w:r w:rsidR="00065C3B">
        <w:rPr>
          <w:rFonts w:eastAsia="Calibri"/>
        </w:rPr>
        <w:t xml:space="preserve">nation to an airport managed by Airport2 </w:t>
      </w:r>
      <w:r>
        <w:rPr>
          <w:rFonts w:eastAsia="Calibri"/>
        </w:rPr>
        <w:t xml:space="preserve">which is a different airline company than </w:t>
      </w:r>
      <w:proofErr w:type="spellStart"/>
      <w:r>
        <w:rPr>
          <w:rFonts w:eastAsia="Calibri"/>
        </w:rPr>
        <w:t>Air_CR</w:t>
      </w:r>
      <w:proofErr w:type="spellEnd"/>
      <w:r>
        <w:rPr>
          <w:rFonts w:eastAsia="Calibri"/>
        </w:rPr>
        <w:t xml:space="preserve">. </w:t>
      </w:r>
      <w:r w:rsidR="00065C3B">
        <w:rPr>
          <w:rFonts w:eastAsia="Calibri"/>
        </w:rPr>
        <w:t xml:space="preserve">Airport 2 </w:t>
      </w:r>
      <w:r>
        <w:rPr>
          <w:rFonts w:eastAsia="Calibri"/>
        </w:rPr>
        <w:t xml:space="preserve">has </w:t>
      </w:r>
      <w:r>
        <w:t xml:space="preserve">deployed </w:t>
      </w:r>
      <w:r>
        <w:rPr>
          <w:rFonts w:eastAsia="Calibri"/>
        </w:rPr>
        <w:t xml:space="preserve">as well </w:t>
      </w:r>
      <w:r w:rsidR="00065C3B">
        <w:t>a SNPN called “SNPN_A2”</w:t>
      </w:r>
      <w:r>
        <w:rPr>
          <w:rFonts w:eastAsia="Calibri"/>
        </w:rPr>
        <w:t xml:space="preserve"> to support similar services around the airplane.</w:t>
      </w:r>
    </w:p>
    <w:p w14:paraId="257503F5" w14:textId="69DDA522" w:rsidR="00FC3E25" w:rsidRPr="00A94B25" w:rsidRDefault="00A94B25" w:rsidP="00A94B25">
      <w:pPr>
        <w:spacing w:before="100" w:beforeAutospacing="1" w:after="100" w:afterAutospacing="1"/>
        <w:rPr>
          <w:rFonts w:eastAsia="Calibri"/>
        </w:rPr>
      </w:pPr>
      <w:r>
        <w:rPr>
          <w:rFonts w:eastAsia="Calibri"/>
        </w:rPr>
        <w:t xml:space="preserve">When Air_CR1 airplane is landing, Claude the pilot has to provide his flight report through his tablet UE1_A1 using </w:t>
      </w:r>
      <w:r>
        <w:t>“SNPN_A2”</w:t>
      </w:r>
      <w:r>
        <w:rPr>
          <w:rFonts w:eastAsia="Calibri"/>
        </w:rPr>
        <w:t xml:space="preserve"> </w:t>
      </w:r>
      <w:ins w:id="10" w:author="Thierry B" w:date="2023-11-14T09:55:00Z">
        <w:r w:rsidR="00723071">
          <w:rPr>
            <w:rFonts w:eastAsia="Calibri"/>
          </w:rPr>
          <w:t xml:space="preserve">once the interconnect </w:t>
        </w:r>
      </w:ins>
      <w:del w:id="11" w:author="Thierry B" w:date="2023-11-14T09:54:00Z">
        <w:r w:rsidDel="00723071">
          <w:rPr>
            <w:rFonts w:eastAsia="Calibri"/>
          </w:rPr>
          <w:delText>through the interconnect as there is an agreem</w:delText>
        </w:r>
        <w:bookmarkStart w:id="12" w:name="_GoBack"/>
        <w:bookmarkEnd w:id="12"/>
        <w:r w:rsidDel="00723071">
          <w:rPr>
            <w:rFonts w:eastAsia="Calibri"/>
          </w:rPr>
          <w:delText xml:space="preserve">ent </w:delText>
        </w:r>
      </w:del>
      <w:r>
        <w:rPr>
          <w:rFonts w:eastAsia="Calibri"/>
        </w:rPr>
        <w:t xml:space="preserve">between </w:t>
      </w:r>
      <w:r>
        <w:t>“SNPN_A1”</w:t>
      </w:r>
      <w:r>
        <w:rPr>
          <w:rFonts w:eastAsia="Calibri"/>
        </w:rPr>
        <w:t xml:space="preserve"> and “</w:t>
      </w:r>
      <w:r>
        <w:t>SNPN_A2”</w:t>
      </w:r>
      <w:ins w:id="13" w:author="Thierry B" w:date="2023-11-14T09:55:00Z">
        <w:r w:rsidR="00723071">
          <w:t xml:space="preserve"> is established</w:t>
        </w:r>
      </w:ins>
      <w:r>
        <w:rPr>
          <w:rFonts w:eastAsia="Calibri"/>
        </w:rPr>
        <w:t xml:space="preserve"> to support this type of communication as </w:t>
      </w:r>
      <w:r>
        <w:t>depicted on t</w:t>
      </w:r>
      <w:r w:rsidR="00ED2724">
        <w:t>he Figure 5.8</w:t>
      </w:r>
      <w:r w:rsidRPr="00D5549C">
        <w:t>.1-1</w:t>
      </w:r>
      <w:r>
        <w:t xml:space="preserve"> below:</w:t>
      </w:r>
    </w:p>
    <w:p w14:paraId="1525871A" w14:textId="589FD44B" w:rsidR="00FC3E25" w:rsidRDefault="00870D8D" w:rsidP="00A94B25">
      <w:pPr>
        <w:pStyle w:val="NormalWeb"/>
        <w:spacing w:before="0" w:beforeAutospacing="0" w:after="0" w:afterAutospacing="0"/>
        <w:jc w:val="center"/>
        <w:rPr>
          <w:rFonts w:ascii="Arial" w:hAnsi="Arial" w:cs="Arial"/>
          <w:b/>
          <w:bCs/>
          <w:sz w:val="20"/>
          <w:szCs w:val="20"/>
          <w:lang w:val="en-GB"/>
        </w:rPr>
      </w:pPr>
      <w:ins w:id="14" w:author="Thierry B" w:date="2023-11-14T10:01:00Z">
        <w:r>
          <w:rPr>
            <w:rFonts w:ascii="Arial" w:hAnsi="Arial" w:cs="Arial"/>
            <w:b/>
            <w:bCs/>
            <w:noProof/>
            <w:sz w:val="20"/>
            <w:szCs w:val="20"/>
            <w:rPrChange w:id="15" w:author="Unknown">
              <w:rPr>
                <w:noProof/>
              </w:rPr>
            </w:rPrChange>
          </w:rPr>
          <w:drawing>
            <wp:inline distT="0" distB="0" distL="0" distR="0" wp14:anchorId="3E58CCAA" wp14:editId="6F422C06">
              <wp:extent cx="5015991" cy="1833481"/>
              <wp:effectExtent l="0" t="0" r="0" b="0"/>
              <wp:docPr id="2" name="Picture 2" descr="../../Desktop/Screen%20Shot%202023-11-14%20at%2010.0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23-11-14%20at%2010.00.07.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5581" cy="1836986"/>
                      </a:xfrm>
                      <a:prstGeom prst="rect">
                        <a:avLst/>
                      </a:prstGeom>
                      <a:noFill/>
                      <a:ln>
                        <a:noFill/>
                      </a:ln>
                    </pic:spPr>
                  </pic:pic>
                </a:graphicData>
              </a:graphic>
            </wp:inline>
          </w:drawing>
        </w:r>
      </w:ins>
      <w:del w:id="16" w:author="Thierry B" w:date="2023-11-14T10:01:00Z">
        <w:r w:rsidR="00047E0F" w:rsidDel="00870D8D">
          <w:rPr>
            <w:rFonts w:ascii="Arial" w:hAnsi="Arial" w:cs="Arial"/>
            <w:b/>
            <w:bCs/>
            <w:noProof/>
            <w:sz w:val="20"/>
            <w:szCs w:val="20"/>
            <w:rPrChange w:id="17" w:author="Unknown">
              <w:rPr>
                <w:noProof/>
              </w:rPr>
            </w:rPrChange>
          </w:rPr>
          <w:drawing>
            <wp:inline distT="0" distB="0" distL="0" distR="0" wp14:anchorId="7F34820F" wp14:editId="06A033AA">
              <wp:extent cx="5029200" cy="1945640"/>
              <wp:effectExtent l="0" t="0" r="0" b="10160"/>
              <wp:docPr id="1" name="Picture 1" descr="Screen%20Shot%202023-11-03%20at%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20Shot%202023-11-03%20at%20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29200" cy="1945640"/>
                      </a:xfrm>
                      <a:prstGeom prst="rect">
                        <a:avLst/>
                      </a:prstGeom>
                      <a:noFill/>
                      <a:ln>
                        <a:noFill/>
                      </a:ln>
                    </pic:spPr>
                  </pic:pic>
                </a:graphicData>
              </a:graphic>
            </wp:inline>
          </w:drawing>
        </w:r>
      </w:del>
    </w:p>
    <w:p w14:paraId="5BBCB3A8" w14:textId="77777777" w:rsidR="00FC3E25" w:rsidRPr="0059130F" w:rsidRDefault="00FC3E25" w:rsidP="00FC3E25">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ED2724">
        <w:rPr>
          <w:rFonts w:ascii="Arial" w:hAnsi="Arial" w:cs="Arial"/>
          <w:b/>
          <w:bCs/>
          <w:sz w:val="20"/>
          <w:szCs w:val="20"/>
          <w:lang w:val="en-GB"/>
        </w:rPr>
        <w:t>8</w:t>
      </w:r>
      <w:r w:rsidRPr="0059130F">
        <w:rPr>
          <w:rFonts w:ascii="Arial" w:hAnsi="Arial" w:cs="Arial"/>
          <w:b/>
          <w:bCs/>
          <w:sz w:val="20"/>
          <w:szCs w:val="20"/>
          <w:lang w:val="en-GB"/>
        </w:rPr>
        <w:t xml:space="preserve">.1-1: </w:t>
      </w:r>
      <w:r w:rsidR="00EF720C" w:rsidRPr="00EF720C">
        <w:rPr>
          <w:rFonts w:ascii="Arial" w:hAnsi="Arial" w:cs="Arial"/>
          <w:b/>
          <w:bCs/>
          <w:sz w:val="20"/>
          <w:szCs w:val="20"/>
          <w:lang w:val="en-GB"/>
        </w:rPr>
        <w:t>Inte</w:t>
      </w:r>
      <w:r w:rsidR="00EF720C">
        <w:rPr>
          <w:rFonts w:ascii="Arial" w:hAnsi="Arial" w:cs="Arial"/>
          <w:b/>
          <w:bCs/>
          <w:sz w:val="20"/>
          <w:szCs w:val="20"/>
          <w:lang w:val="en-GB"/>
        </w:rPr>
        <w:t>rconnect between 2 Airports’ SNPNs</w:t>
      </w:r>
    </w:p>
    <w:p w14:paraId="71450B3F" w14:textId="77777777" w:rsidR="00A94B25" w:rsidRDefault="00A94B25" w:rsidP="000C704E">
      <w:pPr>
        <w:spacing w:before="100" w:beforeAutospacing="1" w:after="100" w:afterAutospacing="1"/>
        <w:rPr>
          <w:rFonts w:eastAsia="Calibri"/>
        </w:rPr>
      </w:pPr>
    </w:p>
    <w:p w14:paraId="00CD5A37" w14:textId="77777777" w:rsidR="006B497F" w:rsidRDefault="002404F1" w:rsidP="000C704E">
      <w:pPr>
        <w:spacing w:before="100" w:beforeAutospacing="1" w:after="100" w:afterAutospacing="1"/>
        <w:rPr>
          <w:rFonts w:eastAsia="Calibri"/>
        </w:rPr>
      </w:pPr>
      <w:r>
        <w:rPr>
          <w:rFonts w:eastAsia="Calibri"/>
        </w:rPr>
        <w:t xml:space="preserve">Similarly, if </w:t>
      </w:r>
      <w:r w:rsidR="00EF720C">
        <w:rPr>
          <w:rFonts w:eastAsia="Calibri"/>
        </w:rPr>
        <w:t>“</w:t>
      </w:r>
      <w:r w:rsidR="00EF720C">
        <w:t>SNPN_A2”</w:t>
      </w:r>
      <w:r w:rsidR="00EF720C">
        <w:rPr>
          <w:rFonts w:eastAsia="Calibri"/>
        </w:rPr>
        <w:t xml:space="preserve"> </w:t>
      </w:r>
      <w:r>
        <w:rPr>
          <w:rFonts w:eastAsia="Calibri"/>
        </w:rPr>
        <w:t xml:space="preserve">allows to support this type of communication from the embedded UEs </w:t>
      </w:r>
      <w:r w:rsidR="00AE2AF4">
        <w:rPr>
          <w:rFonts w:eastAsia="Calibri"/>
        </w:rPr>
        <w:t xml:space="preserve">(UE2_A1) </w:t>
      </w:r>
      <w:r>
        <w:rPr>
          <w:rFonts w:eastAsia="Calibri"/>
        </w:rPr>
        <w:t>used for monitoring some elements of the pla</w:t>
      </w:r>
      <w:r w:rsidR="00EF720C">
        <w:rPr>
          <w:rFonts w:eastAsia="Calibri"/>
        </w:rPr>
        <w:t>ne, a technician from the airplane</w:t>
      </w:r>
      <w:r>
        <w:rPr>
          <w:rFonts w:eastAsia="Calibri"/>
        </w:rPr>
        <w:t xml:space="preserve"> will be able to have access to the data using </w:t>
      </w:r>
      <w:r w:rsidR="00EF720C">
        <w:rPr>
          <w:rFonts w:eastAsia="Calibri"/>
        </w:rPr>
        <w:t>“</w:t>
      </w:r>
      <w:r w:rsidR="00EF720C">
        <w:t>SNPN_A2”</w:t>
      </w:r>
      <w:r>
        <w:rPr>
          <w:rFonts w:eastAsia="Calibri"/>
        </w:rPr>
        <w:t xml:space="preserve">.  </w:t>
      </w:r>
    </w:p>
    <w:p w14:paraId="610A99DD" w14:textId="77777777" w:rsidR="00234E84" w:rsidRPr="000D6532" w:rsidRDefault="00ED2724" w:rsidP="00B00980">
      <w:pPr>
        <w:pStyle w:val="Heading3"/>
        <w:rPr>
          <w:lang w:val="en-GB"/>
        </w:rPr>
      </w:pPr>
      <w:r>
        <w:rPr>
          <w:lang w:val="en-GB"/>
        </w:rPr>
        <w:t>5.8</w:t>
      </w:r>
      <w:r w:rsidR="00234E84" w:rsidRPr="000D6532">
        <w:rPr>
          <w:lang w:val="en-GB"/>
        </w:rPr>
        <w:t>.2</w:t>
      </w:r>
      <w:r w:rsidR="002069C0" w:rsidRPr="000D6532">
        <w:rPr>
          <w:lang w:val="en-GB"/>
        </w:rPr>
        <w:tab/>
      </w:r>
      <w:r w:rsidR="00234E84" w:rsidRPr="000D6532">
        <w:rPr>
          <w:lang w:val="en-GB"/>
        </w:rPr>
        <w:t>Pre-conditions</w:t>
      </w:r>
    </w:p>
    <w:p w14:paraId="6EBDA1BA" w14:textId="77777777" w:rsidR="000C704E" w:rsidRDefault="00FA1790" w:rsidP="00DE117D">
      <w:pPr>
        <w:numPr>
          <w:ilvl w:val="0"/>
          <w:numId w:val="12"/>
        </w:numPr>
      </w:pPr>
      <w:bookmarkStart w:id="18" w:name="_Toc355779206"/>
      <w:bookmarkStart w:id="19" w:name="_Toc354586744"/>
      <w:bookmarkStart w:id="20" w:name="_Toc354590103"/>
      <w:bookmarkEnd w:id="18"/>
      <w:bookmarkEnd w:id="19"/>
      <w:bookmarkEnd w:id="20"/>
      <w:r>
        <w:t>Both</w:t>
      </w:r>
      <w:r w:rsidR="00DB4B9B">
        <w:t xml:space="preserve"> </w:t>
      </w:r>
      <w:r>
        <w:t>SNPNs</w:t>
      </w:r>
      <w:r w:rsidR="00DB4B9B">
        <w:t xml:space="preserve"> </w:t>
      </w:r>
      <w:r w:rsidR="00C90A61">
        <w:t>“SNPN_A1”</w:t>
      </w:r>
      <w:r w:rsidR="00C90A61">
        <w:rPr>
          <w:rFonts w:eastAsia="Calibri"/>
        </w:rPr>
        <w:t xml:space="preserve"> and “</w:t>
      </w:r>
      <w:r w:rsidR="00C90A61">
        <w:t>SNPN_A2”</w:t>
      </w:r>
      <w:r w:rsidR="00C90A61">
        <w:rPr>
          <w:rFonts w:eastAsia="Calibri"/>
        </w:rPr>
        <w:t xml:space="preserve"> </w:t>
      </w:r>
      <w:r w:rsidR="00DB4B9B">
        <w:t>are</w:t>
      </w:r>
      <w:r w:rsidR="000C704E" w:rsidRPr="003860E5">
        <w:t xml:space="preserve"> Standalone, i.e., not connected to any public networks or other cellular networks.</w:t>
      </w:r>
    </w:p>
    <w:p w14:paraId="7BF25E31" w14:textId="77777777" w:rsidR="006C0D19" w:rsidRPr="003860E5" w:rsidRDefault="006C0D19" w:rsidP="006C0D19">
      <w:pPr>
        <w:numPr>
          <w:ilvl w:val="0"/>
          <w:numId w:val="12"/>
        </w:numPr>
      </w:pPr>
      <w:r>
        <w:t>Claude’s tablet</w:t>
      </w:r>
      <w:r w:rsidRPr="003860E5">
        <w:t xml:space="preserve"> </w:t>
      </w:r>
      <w:r>
        <w:t xml:space="preserve">(UE1_A1) and the </w:t>
      </w:r>
      <w:r>
        <w:rPr>
          <w:rFonts w:eastAsia="Calibri"/>
        </w:rPr>
        <w:t xml:space="preserve">embedded module (UE2_A1) are </w:t>
      </w:r>
      <w:r>
        <w:t>registered to SNPN_A1.</w:t>
      </w:r>
    </w:p>
    <w:p w14:paraId="1C14874C" w14:textId="77777777" w:rsidR="00A5641E" w:rsidRDefault="00DB4B9B" w:rsidP="00DE117D">
      <w:pPr>
        <w:numPr>
          <w:ilvl w:val="0"/>
          <w:numId w:val="12"/>
        </w:numPr>
      </w:pPr>
      <w:r>
        <w:t xml:space="preserve">The </w:t>
      </w:r>
      <w:r w:rsidRPr="003860E5">
        <w:t>SNPNs</w:t>
      </w:r>
      <w:r>
        <w:t xml:space="preserve"> have each interconnect agreement</w:t>
      </w:r>
      <w:r w:rsidR="00A5641E" w:rsidRPr="00A5641E">
        <w:t xml:space="preserve"> </w:t>
      </w:r>
      <w:r>
        <w:t xml:space="preserve">with </w:t>
      </w:r>
      <w:r w:rsidR="00FA1790">
        <w:t>the others</w:t>
      </w:r>
      <w:r w:rsidRPr="003860E5">
        <w:t xml:space="preserve"> </w:t>
      </w:r>
      <w:r w:rsidR="00A5641E" w:rsidRPr="00A5641E">
        <w:t xml:space="preserve">in place to allow UE </w:t>
      </w:r>
      <w:r w:rsidR="00FA1790">
        <w:t xml:space="preserve">from one SNPN </w:t>
      </w:r>
      <w:r w:rsidR="00A5641E" w:rsidRPr="00A5641E">
        <w:t>to access s</w:t>
      </w:r>
      <w:r w:rsidR="00FA1790">
        <w:t>ome of the s</w:t>
      </w:r>
      <w:r w:rsidR="00A5641E" w:rsidRPr="00A5641E">
        <w:t xml:space="preserve">ervices </w:t>
      </w:r>
      <w:r w:rsidR="00FA1790">
        <w:t>of the other and vice-versa.</w:t>
      </w:r>
      <w:r w:rsidR="00A5641E" w:rsidRPr="00A5641E">
        <w:t xml:space="preserve"> The agreements may specify the terms and conditions of the interconnect, including the charges and quality of service.</w:t>
      </w:r>
    </w:p>
    <w:p w14:paraId="5A972E13" w14:textId="24CA2A10" w:rsidR="008E0E07" w:rsidRDefault="008E0E07" w:rsidP="00DE117D">
      <w:pPr>
        <w:numPr>
          <w:ilvl w:val="0"/>
          <w:numId w:val="12"/>
        </w:numPr>
      </w:pPr>
      <w:r>
        <w:t>There is a</w:t>
      </w:r>
      <w:ins w:id="21" w:author="Thierry B" w:date="2023-11-14T09:47:00Z">
        <w:r w:rsidR="00723071">
          <w:t xml:space="preserve">n interconnect </w:t>
        </w:r>
      </w:ins>
      <w:del w:id="22" w:author="Thierry B" w:date="2023-11-14T09:47:00Z">
        <w:r w:rsidDel="00723071">
          <w:delText xml:space="preserve"> </w:delText>
        </w:r>
        <w:commentRangeStart w:id="23"/>
        <w:r w:rsidDel="00723071">
          <w:delText>permanent interconnect</w:delText>
        </w:r>
        <w:commentRangeEnd w:id="23"/>
        <w:r w:rsidR="00986397" w:rsidDel="00723071">
          <w:rPr>
            <w:rStyle w:val="CommentReference"/>
          </w:rPr>
          <w:commentReference w:id="23"/>
        </w:r>
        <w:r w:rsidDel="00723071">
          <w:delText xml:space="preserve"> </w:delText>
        </w:r>
      </w:del>
      <w:r>
        <w:t xml:space="preserve">between the 2 SNPNs </w:t>
      </w:r>
      <w:ins w:id="24" w:author="Thierry B" w:date="2023-11-14T09:48:00Z">
        <w:r w:rsidR="00723071">
          <w:t>as part of the interconnect agreement.</w:t>
        </w:r>
      </w:ins>
      <w:del w:id="25" w:author="Thierry B" w:date="2023-11-14T09:48:00Z">
        <w:r w:rsidDel="00723071">
          <w:delText>translating this interconnect agreement</w:delText>
        </w:r>
      </w:del>
    </w:p>
    <w:p w14:paraId="74CF62F8" w14:textId="6AEFC30F" w:rsidR="00674FF0" w:rsidRDefault="00655B09" w:rsidP="00674FF0">
      <w:pPr>
        <w:numPr>
          <w:ilvl w:val="0"/>
          <w:numId w:val="12"/>
        </w:numPr>
      </w:pPr>
      <w:r>
        <w:t>The</w:t>
      </w:r>
      <w:r>
        <w:rPr>
          <w:rFonts w:eastAsia="Calibri"/>
        </w:rPr>
        <w:t xml:space="preserve"> “</w:t>
      </w:r>
      <w:r>
        <w:t>SNPN_A2”</w:t>
      </w:r>
      <w:r>
        <w:rPr>
          <w:rFonts w:eastAsia="Calibri"/>
        </w:rPr>
        <w:t xml:space="preserve"> </w:t>
      </w:r>
      <w:r w:rsidR="00941E4F">
        <w:t>is</w:t>
      </w:r>
      <w:r w:rsidR="00A5641E" w:rsidRPr="003860E5">
        <w:t xml:space="preserve"> </w:t>
      </w:r>
      <w:r>
        <w:t>not authorizing</w:t>
      </w:r>
      <w:r w:rsidR="001A7C73">
        <w:t xml:space="preserve"> to access for all types of communication</w:t>
      </w:r>
      <w:r>
        <w:t xml:space="preserve"> </w:t>
      </w:r>
      <w:del w:id="26" w:author="Thierry B" w:date="2023-11-14T09:49:00Z">
        <w:r w:rsidDel="00723071">
          <w:delText>for the</w:delText>
        </w:r>
      </w:del>
      <w:ins w:id="27" w:author="Thierry B" w:date="2023-11-14T09:49:00Z">
        <w:r w:rsidR="00723071">
          <w:t>as a</w:t>
        </w:r>
      </w:ins>
      <w:ins w:id="28" w:author="Thierry B" w:date="2023-11-14T09:48:00Z">
        <w:r w:rsidR="00723071">
          <w:t xml:space="preserve"> secondary </w:t>
        </w:r>
      </w:ins>
      <w:ins w:id="29" w:author="Thierry B" w:date="2023-11-14T09:49:00Z">
        <w:r w:rsidR="00723071">
          <w:t xml:space="preserve">SNPN </w:t>
        </w:r>
      </w:ins>
      <w:r>
        <w:t xml:space="preserve"> </w:t>
      </w:r>
      <w:commentRangeStart w:id="30"/>
      <w:del w:id="31" w:author="Thierry B" w:date="2023-11-14T09:49:00Z">
        <w:r w:rsidDel="00723071">
          <w:delText>VISNPN</w:delText>
        </w:r>
        <w:commentRangeEnd w:id="30"/>
        <w:r w:rsidR="00986397" w:rsidDel="00723071">
          <w:rPr>
            <w:rStyle w:val="CommentReference"/>
          </w:rPr>
          <w:commentReference w:id="30"/>
        </w:r>
        <w:r w:rsidR="001A7C73" w:rsidDel="00723071">
          <w:delText>.</w:delText>
        </w:r>
      </w:del>
    </w:p>
    <w:p w14:paraId="5314BCA7" w14:textId="77777777" w:rsidR="00234E84" w:rsidRPr="000D6532" w:rsidRDefault="00ED2724" w:rsidP="00B00980">
      <w:pPr>
        <w:pStyle w:val="Heading3"/>
        <w:rPr>
          <w:lang w:val="en-GB"/>
        </w:rPr>
      </w:pPr>
      <w:r>
        <w:rPr>
          <w:lang w:val="en-GB"/>
        </w:rPr>
        <w:t>5.8</w:t>
      </w:r>
      <w:r w:rsidR="00234E84" w:rsidRPr="000D6532">
        <w:rPr>
          <w:lang w:val="en-GB"/>
        </w:rPr>
        <w:t>.3</w:t>
      </w:r>
      <w:r w:rsidR="002069C0" w:rsidRPr="000D6532">
        <w:rPr>
          <w:lang w:val="en-GB"/>
        </w:rPr>
        <w:tab/>
      </w:r>
      <w:r w:rsidR="00234E84" w:rsidRPr="000D6532">
        <w:rPr>
          <w:lang w:val="en-GB"/>
        </w:rPr>
        <w:t>Service Flows</w:t>
      </w:r>
    </w:p>
    <w:p w14:paraId="5D96368C" w14:textId="77777777" w:rsidR="000C704E" w:rsidRDefault="001A7C73" w:rsidP="00DE117D">
      <w:pPr>
        <w:numPr>
          <w:ilvl w:val="0"/>
          <w:numId w:val="14"/>
        </w:numPr>
      </w:pPr>
      <w:bookmarkStart w:id="32" w:name="_Toc355779207"/>
      <w:bookmarkStart w:id="33" w:name="_Toc354586745"/>
      <w:bookmarkStart w:id="34" w:name="_Toc354590104"/>
      <w:bookmarkEnd w:id="32"/>
      <w:bookmarkEnd w:id="33"/>
      <w:bookmarkEnd w:id="34"/>
      <w:r>
        <w:t>Both Claude’s tablet</w:t>
      </w:r>
      <w:r w:rsidR="000C704E" w:rsidRPr="003860E5">
        <w:t xml:space="preserve"> </w:t>
      </w:r>
      <w:r w:rsidR="00AE2AF4">
        <w:t xml:space="preserve">(UE1_A1) </w:t>
      </w:r>
      <w:r>
        <w:t xml:space="preserve">and </w:t>
      </w:r>
      <w:r w:rsidR="007E1C23">
        <w:t xml:space="preserve">the </w:t>
      </w:r>
      <w:r w:rsidR="007E1C23">
        <w:rPr>
          <w:rFonts w:eastAsia="Calibri"/>
        </w:rPr>
        <w:t xml:space="preserve">embedded module </w:t>
      </w:r>
      <w:r w:rsidR="00AE2AF4">
        <w:rPr>
          <w:rFonts w:eastAsia="Calibri"/>
        </w:rPr>
        <w:t xml:space="preserve">(UE2_A1) </w:t>
      </w:r>
      <w:r w:rsidR="007E1C23">
        <w:rPr>
          <w:rFonts w:eastAsia="Calibri"/>
        </w:rPr>
        <w:t>used for monitoring elements of the airplane are</w:t>
      </w:r>
      <w:r>
        <w:t xml:space="preserve"> able to connect</w:t>
      </w:r>
      <w:r w:rsidR="000C704E" w:rsidRPr="003860E5">
        <w:t xml:space="preserve"> to </w:t>
      </w:r>
      <w:r w:rsidR="00AE2AF4">
        <w:t xml:space="preserve">“SNPN_A1” </w:t>
      </w:r>
      <w:r w:rsidR="00314147">
        <w:rPr>
          <w:rFonts w:eastAsia="Calibri"/>
        </w:rPr>
        <w:t xml:space="preserve">when the </w:t>
      </w:r>
      <w:r w:rsidR="00AE2AF4">
        <w:rPr>
          <w:rFonts w:eastAsia="Calibri"/>
        </w:rPr>
        <w:t xml:space="preserve">airplane is in the </w:t>
      </w:r>
      <w:r w:rsidR="007E1C23">
        <w:rPr>
          <w:rFonts w:eastAsia="Calibri"/>
        </w:rPr>
        <w:t>airport</w:t>
      </w:r>
      <w:r w:rsidR="00AE2AF4">
        <w:rPr>
          <w:rFonts w:eastAsia="Calibri"/>
        </w:rPr>
        <w:t>1</w:t>
      </w:r>
      <w:r w:rsidR="007E1C23">
        <w:rPr>
          <w:rFonts w:eastAsia="Calibri"/>
        </w:rPr>
        <w:t>.</w:t>
      </w:r>
    </w:p>
    <w:p w14:paraId="66B77791" w14:textId="77777777" w:rsidR="00F52990" w:rsidRDefault="00976F7D" w:rsidP="00DE117D">
      <w:pPr>
        <w:numPr>
          <w:ilvl w:val="0"/>
          <w:numId w:val="14"/>
        </w:numPr>
        <w:rPr>
          <w:ins w:id="35" w:author="mlagrange1" w:date="2023-11-06T18:51:00Z"/>
        </w:rPr>
      </w:pPr>
      <w:r>
        <w:t>When the plane has landed</w:t>
      </w:r>
      <w:r w:rsidR="00AE2AF4">
        <w:t xml:space="preserve"> to Airport2</w:t>
      </w:r>
      <w:r w:rsidR="00DE117D">
        <w:t xml:space="preserve">, </w:t>
      </w:r>
      <w:r w:rsidR="00F52990">
        <w:t xml:space="preserve">both Claude with his </w:t>
      </w:r>
      <w:r w:rsidR="00AE2AF4">
        <w:t>tablet</w:t>
      </w:r>
      <w:r w:rsidR="00AE2AF4" w:rsidRPr="003860E5">
        <w:t xml:space="preserve"> </w:t>
      </w:r>
      <w:r w:rsidR="00AE2AF4">
        <w:t xml:space="preserve">(UE1_A1) and the </w:t>
      </w:r>
      <w:r w:rsidR="00AE2AF4">
        <w:rPr>
          <w:rFonts w:eastAsia="Calibri"/>
        </w:rPr>
        <w:t xml:space="preserve">embedded module (UE2_A1) </w:t>
      </w:r>
      <w:r w:rsidR="00F52990">
        <w:t>are starting to look for SNPN available which can allow them to use the service intended.</w:t>
      </w:r>
    </w:p>
    <w:p w14:paraId="2772E64B" w14:textId="77777777" w:rsidR="002C1985" w:rsidRDefault="002C1985" w:rsidP="00DE117D">
      <w:pPr>
        <w:numPr>
          <w:ilvl w:val="0"/>
          <w:numId w:val="14"/>
        </w:numPr>
        <w:rPr>
          <w:ins w:id="36" w:author="mlagrange1" w:date="2023-11-06T18:53:00Z"/>
        </w:rPr>
      </w:pPr>
      <w:ins w:id="37" w:author="mlagrange1" w:date="2023-11-06T18:52:00Z">
        <w:r>
          <w:t xml:space="preserve">UE1_A1 and UE2_A1, among different SNPN that are available at this location, detect that SNPN_A2 offers services </w:t>
        </w:r>
      </w:ins>
      <w:ins w:id="38" w:author="mlagrange1" w:date="2023-11-06T18:53:00Z">
        <w:r>
          <w:t xml:space="preserve">matching their connectivity needs. </w:t>
        </w:r>
      </w:ins>
    </w:p>
    <w:p w14:paraId="7DF9A54E" w14:textId="77777777" w:rsidR="002C1985" w:rsidRDefault="002C1985" w:rsidP="00DE117D">
      <w:pPr>
        <w:numPr>
          <w:ilvl w:val="0"/>
          <w:numId w:val="14"/>
        </w:numPr>
        <w:rPr>
          <w:ins w:id="39" w:author="mlagrange1" w:date="2023-11-06T18:54:00Z"/>
        </w:rPr>
      </w:pPr>
      <w:ins w:id="40" w:author="mlagrange1" w:date="2023-11-06T18:54:00Z">
        <w:r>
          <w:t>UE1_A1 and UE2_A1 start an initial registration procedure on SNPN_A2 using their credential / identity from SNPN_A1</w:t>
        </w:r>
      </w:ins>
    </w:p>
    <w:p w14:paraId="6D47AE46" w14:textId="77777777" w:rsidR="002C1985" w:rsidRDefault="005B5C1C" w:rsidP="00DE117D">
      <w:pPr>
        <w:numPr>
          <w:ilvl w:val="0"/>
          <w:numId w:val="14"/>
        </w:numPr>
      </w:pPr>
      <w:ins w:id="41" w:author="mlagrange1" w:date="2023-11-06T18:57:00Z">
        <w:r>
          <w:t xml:space="preserve">As part of the registration procedure, </w:t>
        </w:r>
      </w:ins>
      <w:ins w:id="42" w:author="mlagrange1" w:date="2023-11-06T18:55:00Z">
        <w:r w:rsidR="002C1985">
          <w:t>SNPN_A2</w:t>
        </w:r>
      </w:ins>
      <w:ins w:id="43" w:author="mlagrange1" w:date="2023-11-06T18:56:00Z">
        <w:r>
          <w:t xml:space="preserve"> is able t</w:t>
        </w:r>
      </w:ins>
      <w:ins w:id="44" w:author="mlagrange1" w:date="2023-11-06T18:57:00Z">
        <w:r>
          <w:t>o forward the credential</w:t>
        </w:r>
      </w:ins>
      <w:ins w:id="45" w:author="mlagrange1" w:date="2023-11-06T19:02:00Z">
        <w:r>
          <w:t xml:space="preserve"> and </w:t>
        </w:r>
      </w:ins>
      <w:ins w:id="46" w:author="mlagrange1" w:date="2023-11-06T18:57:00Z">
        <w:r>
          <w:t>identities</w:t>
        </w:r>
      </w:ins>
      <w:ins w:id="47" w:author="mlagrange1" w:date="2023-11-06T19:02:00Z">
        <w:r>
          <w:t xml:space="preserve"> </w:t>
        </w:r>
      </w:ins>
      <w:ins w:id="48" w:author="mlagrange1" w:date="2023-11-06T18:57:00Z">
        <w:r>
          <w:t xml:space="preserve">of the devices to the SNPN </w:t>
        </w:r>
      </w:ins>
      <w:ins w:id="49" w:author="mlagrange1" w:date="2023-11-06T19:06:00Z">
        <w:r>
          <w:t xml:space="preserve">Interconnect </w:t>
        </w:r>
      </w:ins>
      <w:ins w:id="50" w:author="mlagrange1" w:date="2023-11-06T18:57:00Z">
        <w:r>
          <w:t>Credential Provider</w:t>
        </w:r>
      </w:ins>
      <w:ins w:id="51" w:author="mlagrange1" w:date="2023-11-06T19:06:00Z">
        <w:r>
          <w:t xml:space="preserve"> A2</w:t>
        </w:r>
      </w:ins>
    </w:p>
    <w:p w14:paraId="71F5A6E4" w14:textId="3D9FA17C" w:rsidR="006E3F5F" w:rsidRDefault="006E3F5F" w:rsidP="006E3F5F">
      <w:pPr>
        <w:numPr>
          <w:ilvl w:val="0"/>
          <w:numId w:val="14"/>
        </w:numPr>
      </w:pPr>
      <w:r>
        <w:t>The SNPN Interconnect Credential Provider A2 of the Airport 2 is able to identify UEs from SNPN_A1 as authorised UE</w:t>
      </w:r>
      <w:r w:rsidR="006C0D19">
        <w:t>s</w:t>
      </w:r>
      <w:r>
        <w:t xml:space="preserve"> to access SNPN_A2 </w:t>
      </w:r>
      <w:r w:rsidR="00F34DCD">
        <w:t>for the service required</w:t>
      </w:r>
      <w:del w:id="52" w:author="Thierry B" w:date="2023-11-14T09:50:00Z">
        <w:r w:rsidR="00F34DCD" w:rsidDel="00723071">
          <w:delText xml:space="preserve"> </w:delText>
        </w:r>
        <w:r w:rsidDel="00723071">
          <w:delText>due to the interconnect.</w:delText>
        </w:r>
      </w:del>
    </w:p>
    <w:p w14:paraId="78107595" w14:textId="77777777" w:rsidR="00F34DCD" w:rsidRPr="003860E5" w:rsidRDefault="00F34DCD" w:rsidP="00F34DCD">
      <w:pPr>
        <w:numPr>
          <w:ilvl w:val="0"/>
          <w:numId w:val="14"/>
        </w:numPr>
      </w:pPr>
      <w:r>
        <w:t>As a result, Claude’s tablet</w:t>
      </w:r>
      <w:r w:rsidRPr="003860E5">
        <w:t xml:space="preserve"> </w:t>
      </w:r>
      <w:r>
        <w:t xml:space="preserve">(UE1_A1) is now able to use “SNPN_A2” </w:t>
      </w:r>
      <w:r w:rsidR="009E6A23">
        <w:t xml:space="preserve">during a certain period </w:t>
      </w:r>
      <w:r>
        <w:t xml:space="preserve">while the </w:t>
      </w:r>
      <w:r>
        <w:rPr>
          <w:rFonts w:eastAsia="Calibri"/>
        </w:rPr>
        <w:t>embedded module (UE2_A1) is not</w:t>
      </w:r>
      <w:r w:rsidR="00B57787">
        <w:rPr>
          <w:rFonts w:eastAsia="Calibri"/>
        </w:rPr>
        <w:t xml:space="preserve"> able</w:t>
      </w:r>
    </w:p>
    <w:p w14:paraId="2A7BBF9B" w14:textId="77777777" w:rsidR="00234E84" w:rsidRPr="000D6532" w:rsidRDefault="00ED2724" w:rsidP="00B00980">
      <w:pPr>
        <w:pStyle w:val="Heading3"/>
        <w:rPr>
          <w:lang w:val="en-GB"/>
        </w:rPr>
      </w:pPr>
      <w:r>
        <w:rPr>
          <w:lang w:val="en-GB"/>
        </w:rPr>
        <w:t>5.8</w:t>
      </w:r>
      <w:r w:rsidR="00234E84" w:rsidRPr="000D6532">
        <w:rPr>
          <w:lang w:val="en-GB"/>
        </w:rPr>
        <w:t>.4</w:t>
      </w:r>
      <w:r w:rsidR="002069C0" w:rsidRPr="000D6532">
        <w:rPr>
          <w:lang w:val="en-GB"/>
        </w:rPr>
        <w:tab/>
      </w:r>
      <w:r w:rsidR="00234E84" w:rsidRPr="000D6532">
        <w:rPr>
          <w:lang w:val="en-GB"/>
        </w:rPr>
        <w:t>Post-conditions</w:t>
      </w:r>
    </w:p>
    <w:p w14:paraId="68725521" w14:textId="77777777" w:rsidR="006C6E39" w:rsidRPr="00AA5628" w:rsidRDefault="002D1402" w:rsidP="00F064CE">
      <w:pPr>
        <w:numPr>
          <w:ilvl w:val="0"/>
          <w:numId w:val="15"/>
        </w:numPr>
      </w:pPr>
      <w:bookmarkStart w:id="53" w:name="_Toc355779209"/>
      <w:bookmarkStart w:id="54" w:name="_Toc354586747"/>
      <w:bookmarkStart w:id="55" w:name="_Toc354590106"/>
      <w:bookmarkEnd w:id="53"/>
      <w:bookmarkEnd w:id="54"/>
      <w:bookmarkEnd w:id="55"/>
      <w:r>
        <w:t>Claude’s tablet</w:t>
      </w:r>
      <w:r w:rsidRPr="003860E5">
        <w:t xml:space="preserve"> </w:t>
      </w:r>
      <w:r>
        <w:t xml:space="preserve">(UE1_A1) </w:t>
      </w:r>
      <w:r w:rsidR="006C6E39" w:rsidRPr="00AA5628">
        <w:t xml:space="preserve">is connected to the </w:t>
      </w:r>
      <w:r>
        <w:t xml:space="preserve">SNPN_A2 </w:t>
      </w:r>
      <w:r w:rsidR="00F064CE" w:rsidRPr="003860E5">
        <w:t xml:space="preserve">and can </w:t>
      </w:r>
      <w:r w:rsidR="00F064CE">
        <w:t>access private network services</w:t>
      </w:r>
      <w:r w:rsidR="006816CA">
        <w:t xml:space="preserve"> that are supported by</w:t>
      </w:r>
      <w:r w:rsidR="006816CA" w:rsidRPr="006816CA">
        <w:rPr>
          <w:rFonts w:eastAsia="Calibri"/>
        </w:rPr>
        <w:t xml:space="preserve"> </w:t>
      </w:r>
      <w:r>
        <w:t>SNPN_A2</w:t>
      </w:r>
      <w:r w:rsidR="006816CA">
        <w:rPr>
          <w:rFonts w:eastAsia="Calibri"/>
        </w:rPr>
        <w:t>and for which it is authorised.</w:t>
      </w:r>
      <w:r w:rsidR="006816CA">
        <w:t xml:space="preserve"> </w:t>
      </w:r>
    </w:p>
    <w:p w14:paraId="0538B932" w14:textId="0D3D6CA0" w:rsidR="00674FF0" w:rsidRDefault="002D1402" w:rsidP="00674FF0">
      <w:pPr>
        <w:numPr>
          <w:ilvl w:val="0"/>
          <w:numId w:val="15"/>
        </w:numPr>
      </w:pPr>
      <w:r>
        <w:t>Claude’s tablet</w:t>
      </w:r>
      <w:r w:rsidRPr="003860E5">
        <w:t xml:space="preserve"> </w:t>
      </w:r>
      <w:r>
        <w:t xml:space="preserve">(UE1_A1) </w:t>
      </w:r>
      <w:r w:rsidR="006C6E39" w:rsidRPr="00AA5628">
        <w:t xml:space="preserve">private network service connection is maintained throughout </w:t>
      </w:r>
      <w:del w:id="56" w:author="Thierry B" w:date="2023-11-14T09:50:00Z">
        <w:r w:rsidR="006816CA" w:rsidDel="00723071">
          <w:delText xml:space="preserve">as long as it is under the coverage of the </w:delText>
        </w:r>
        <w:r w:rsidDel="00723071">
          <w:delText>SNPN_A2</w:delText>
        </w:r>
        <w:r w:rsidR="000C6343" w:rsidDel="00723071">
          <w:rPr>
            <w:rFonts w:eastAsia="Calibri"/>
          </w:rPr>
          <w:delText>.</w:delText>
        </w:r>
      </w:del>
      <w:ins w:id="57" w:author="Thierry B" w:date="2023-11-14T09:50:00Z">
        <w:r w:rsidR="00723071">
          <w:t>for</w:t>
        </w:r>
      </w:ins>
      <w:ins w:id="58" w:author="Thierry B" w:date="2023-11-14T09:51:00Z">
        <w:r w:rsidR="00723071" w:rsidRPr="00723071">
          <w:t xml:space="preserve"> the duration granted by the SNPN credential provider.</w:t>
        </w:r>
      </w:ins>
    </w:p>
    <w:p w14:paraId="6C255D59" w14:textId="77777777" w:rsidR="00E06C59" w:rsidRPr="000D6532" w:rsidRDefault="00ED2724" w:rsidP="00B00980">
      <w:pPr>
        <w:pStyle w:val="Heading3"/>
        <w:rPr>
          <w:lang w:val="en-GB"/>
        </w:rPr>
      </w:pPr>
      <w:r>
        <w:rPr>
          <w:lang w:val="en-GB"/>
        </w:rPr>
        <w:t>5.8</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07B0349" w14:textId="77777777" w:rsidR="00E324DA" w:rsidRDefault="00E324DA" w:rsidP="00E324DA">
      <w:r>
        <w:t>3GPP TS 22.261 [2], clause 6.1</w:t>
      </w:r>
      <w:r w:rsidR="0093245A">
        <w:t>4</w:t>
      </w:r>
      <w:r>
        <w:t xml:space="preserve"> on </w:t>
      </w:r>
      <w:r w:rsidR="0093245A" w:rsidRPr="0093245A">
        <w:t>Subscription aspects</w:t>
      </w:r>
      <w:r>
        <w:t xml:space="preserve"> includes </w:t>
      </w:r>
      <w:r>
        <w:rPr>
          <w:rFonts w:eastAsia="Calibri"/>
          <w:lang w:val="en-US"/>
        </w:rPr>
        <w:t>the following requirements</w:t>
      </w:r>
      <w:r>
        <w:t xml:space="preserve">: </w:t>
      </w:r>
    </w:p>
    <w:p w14:paraId="3A39ED59" w14:textId="77777777" w:rsidR="00E324DA" w:rsidRPr="0093245A" w:rsidRDefault="00E324DA" w:rsidP="00E324DA">
      <w:pPr>
        <w:rPr>
          <w:i/>
        </w:rPr>
      </w:pPr>
      <w:r w:rsidRPr="0093245A">
        <w:rPr>
          <w:i/>
        </w:rPr>
        <w:t xml:space="preserve">The 5G system shall support a secure mechanism for the network operator of an NPN to remotely provision the non-3GPP identities and credentials of a uniquely identifiable and verifiably secure </w:t>
      </w:r>
      <w:proofErr w:type="spellStart"/>
      <w:r w:rsidRPr="0093245A">
        <w:rPr>
          <w:i/>
        </w:rPr>
        <w:t>IoT</w:t>
      </w:r>
      <w:proofErr w:type="spellEnd"/>
      <w:r w:rsidRPr="0093245A">
        <w:rPr>
          <w:i/>
        </w:rPr>
        <w:t xml:space="preserve"> device.</w:t>
      </w:r>
    </w:p>
    <w:p w14:paraId="5B53437A" w14:textId="77777777" w:rsidR="00E324DA" w:rsidRPr="0093245A" w:rsidRDefault="00E324DA" w:rsidP="00E324DA">
      <w:pPr>
        <w:rPr>
          <w:i/>
        </w:rPr>
      </w:pPr>
      <w:r w:rsidRPr="0093245A">
        <w:rPr>
          <w:i/>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2450787D" w14:textId="77777777" w:rsidR="00BC403D" w:rsidRDefault="00BC403D" w:rsidP="00BC403D">
      <w:r>
        <w:t>3GPP TS 22.261 [2], clause 6.</w:t>
      </w:r>
      <w:r w:rsidR="00BA389F">
        <w:t>25</w:t>
      </w:r>
      <w:r>
        <w:t xml:space="preserve"> on </w:t>
      </w:r>
      <w:r w:rsidR="00BA389F">
        <w:t>Non Public Network</w:t>
      </w:r>
      <w:r>
        <w:t xml:space="preserve"> includes </w:t>
      </w:r>
      <w:r>
        <w:rPr>
          <w:rFonts w:eastAsia="Calibri"/>
          <w:lang w:val="en-US"/>
        </w:rPr>
        <w:t>the following requirements</w:t>
      </w:r>
      <w:r>
        <w:t xml:space="preserve">: </w:t>
      </w:r>
    </w:p>
    <w:p w14:paraId="3E2B0CBB" w14:textId="77777777" w:rsidR="00BA389F" w:rsidRPr="00674FF0" w:rsidRDefault="00BA389F" w:rsidP="00BA389F">
      <w:pPr>
        <w:rPr>
          <w:i/>
          <w:lang w:eastAsia="ko-KR"/>
        </w:rPr>
      </w:pPr>
      <w:r w:rsidRPr="00674FF0">
        <w:rPr>
          <w:rFonts w:eastAsia="SimSun"/>
          <w:i/>
          <w:lang w:eastAsia="ja-JP"/>
        </w:rPr>
        <w:lastRenderedPageBreak/>
        <w:t>The 5G system shall support standalone operation of a non-public network, i.e. a non-public network may be able to operate without dependency on a PLMN.</w:t>
      </w:r>
    </w:p>
    <w:p w14:paraId="14943A0D" w14:textId="77777777" w:rsidR="00674FF0" w:rsidRPr="00674FF0" w:rsidRDefault="00674FF0" w:rsidP="00674FF0">
      <w:pPr>
        <w:rPr>
          <w:i/>
          <w:lang w:eastAsia="ko-KR"/>
        </w:rPr>
      </w:pPr>
      <w:r w:rsidRPr="00674FF0">
        <w:rPr>
          <w:i/>
          <w:lang w:eastAsia="ko-KR"/>
        </w:rPr>
        <w:t>The 5G system shall support a mechanism for a UE to identify and select a non-public network.</w:t>
      </w:r>
    </w:p>
    <w:p w14:paraId="1583CF94" w14:textId="77777777" w:rsidR="00674FF0" w:rsidRPr="00674FF0" w:rsidRDefault="00674FF0" w:rsidP="00674FF0">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7CBF25D9" w14:textId="77777777" w:rsidR="00BA389F" w:rsidRPr="007018A2" w:rsidRDefault="00674FF0" w:rsidP="00BC403D">
      <w:pPr>
        <w:rPr>
          <w:i/>
          <w:lang w:eastAsia="ja-JP"/>
        </w:rPr>
      </w:pPr>
      <w:r w:rsidRPr="00674FF0">
        <w:rPr>
          <w:i/>
          <w:lang w:eastAsia="ja-JP"/>
        </w:rPr>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4C1BE1CE" w14:textId="77777777" w:rsidR="00234E84" w:rsidRPr="000D6532" w:rsidRDefault="00ED2724" w:rsidP="00B00980">
      <w:pPr>
        <w:pStyle w:val="Heading3"/>
        <w:rPr>
          <w:lang w:val="en-GB"/>
        </w:rPr>
      </w:pPr>
      <w:r>
        <w:rPr>
          <w:lang w:val="en-GB"/>
        </w:rPr>
        <w:t>5.8</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4B26BEF" w14:textId="578691B5" w:rsidR="009E6A23" w:rsidRDefault="009E6A23" w:rsidP="009E6A23">
      <w:r>
        <w:t>[PR 5.8</w:t>
      </w:r>
      <w:r w:rsidRPr="00EC1552">
        <w:t>.6-001]</w:t>
      </w:r>
      <w:r>
        <w:t xml:space="preserve"> </w:t>
      </w:r>
      <w:r w:rsidRPr="00E85C05">
        <w:t>Based on SNPN configuration and subject to SNPN operator’s policy</w:t>
      </w:r>
      <w:r>
        <w:t>, t</w:t>
      </w:r>
      <w:r w:rsidRPr="00EC1552">
        <w:t xml:space="preserve">he </w:t>
      </w:r>
      <w:r w:rsidR="00C55F13">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 xml:space="preserve">nterconnect Credential Provider to </w:t>
      </w:r>
      <w:r>
        <w:rPr>
          <w:lang w:eastAsia="ja-JP"/>
        </w:rPr>
        <w:t>inform authorised UE about</w:t>
      </w:r>
      <w:r>
        <w:t xml:space="preserve"> the type of communication services supported </w:t>
      </w:r>
      <w:commentRangeStart w:id="59"/>
      <w:del w:id="60" w:author="Thierry B" w:date="2023-11-14T09:52:00Z">
        <w:r w:rsidDel="00723071">
          <w:delText xml:space="preserve">by the </w:delText>
        </w:r>
        <w:r w:rsidRPr="00E85C05" w:rsidDel="00723071">
          <w:delText>visited interconnect SNPN</w:delText>
        </w:r>
        <w:r w:rsidDel="00723071">
          <w:delText xml:space="preserve"> </w:delText>
        </w:r>
        <w:commentRangeEnd w:id="59"/>
        <w:r w:rsidR="003C37BC" w:rsidDel="00723071">
          <w:rPr>
            <w:rStyle w:val="CommentReference"/>
          </w:rPr>
          <w:commentReference w:id="59"/>
        </w:r>
        <w:r w:rsidRPr="00E85C05" w:rsidDel="00723071">
          <w:delText>(VI</w:delText>
        </w:r>
        <w:r w:rsidDel="00723071">
          <w:delText>SNPN</w:delText>
        </w:r>
        <w:commentRangeStart w:id="61"/>
        <w:r w:rsidDel="00723071">
          <w:delText xml:space="preserve">) through an interconnect </w:delText>
        </w:r>
        <w:commentRangeEnd w:id="61"/>
        <w:r w:rsidR="003C37BC" w:rsidDel="00723071">
          <w:rPr>
            <w:rStyle w:val="CommentReference"/>
          </w:rPr>
          <w:commentReference w:id="61"/>
        </w:r>
        <w:r w:rsidDel="00723071">
          <w:delText>from a</w:delText>
        </w:r>
      </w:del>
      <w:ins w:id="62" w:author="Thierry B" w:date="2023-11-14T09:52:00Z">
        <w:r w:rsidR="00723071">
          <w:t>by the secondary</w:t>
        </w:r>
      </w:ins>
      <w:r>
        <w:t xml:space="preserve"> SNPN the UE is registered to.</w:t>
      </w:r>
    </w:p>
    <w:p w14:paraId="2BE39055" w14:textId="77777777" w:rsidR="009E6A23" w:rsidRDefault="009E6A23" w:rsidP="009E6A23">
      <w:r>
        <w:t>[PR 5.8.6-002</w:t>
      </w:r>
      <w:r w:rsidRPr="00EC1552">
        <w:t>]</w:t>
      </w:r>
      <w:r>
        <w:t xml:space="preserve"> </w:t>
      </w:r>
      <w:r w:rsidRPr="00E85C05">
        <w:t>Based on SNPN configuration and subject to SNPN operator’s policy</w:t>
      </w:r>
      <w:r>
        <w:t>, t</w:t>
      </w:r>
      <w:r w:rsidRPr="00EC1552">
        <w:t xml:space="preserve">he </w:t>
      </w:r>
      <w:r w:rsidRPr="00E23DE8">
        <w:rPr>
          <w:lang w:eastAsia="ja-JP"/>
        </w:rPr>
        <w:t xml:space="preserve">5G system shall support </w:t>
      </w:r>
      <w:r>
        <w:rPr>
          <w:lang w:eastAsia="ja-JP"/>
        </w:rPr>
        <w:t xml:space="preserve">for an authorised </w:t>
      </w:r>
      <w:r w:rsidRPr="00AA5628">
        <w:t xml:space="preserve">UE </w:t>
      </w:r>
      <w:r>
        <w:t>to perform</w:t>
      </w:r>
      <w:r w:rsidRPr="00675F67">
        <w:t xml:space="preserve"> a</w:t>
      </w:r>
      <w:r>
        <w:t>n automatic</w:t>
      </w:r>
      <w:r w:rsidRPr="00675F67">
        <w:t xml:space="preserve"> discovery to determine the capabilities of </w:t>
      </w:r>
      <w:r>
        <w:t>the potential visited interconnect SNPNs available and the type of services supported by the SNPNs.</w:t>
      </w:r>
    </w:p>
    <w:p w14:paraId="5424E4EB" w14:textId="28528289" w:rsidR="009E6A23" w:rsidRDefault="009E6A23" w:rsidP="009E6A23">
      <w:r>
        <w:t xml:space="preserve"> [PR 5.8.6-003</w:t>
      </w:r>
      <w:r w:rsidRPr="00EC1552">
        <w:t>]</w:t>
      </w:r>
      <w:r>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authorise a UE to use a </w:t>
      </w:r>
      <w:del w:id="63" w:author="Thierry B" w:date="2023-11-14T09:53:00Z">
        <w:r w:rsidRPr="00E85C05" w:rsidDel="00723071">
          <w:delText>visited interconnect SNPN</w:delText>
        </w:r>
        <w:r w:rsidDel="00723071">
          <w:delText xml:space="preserve"> </w:delText>
        </w:r>
        <w:r w:rsidRPr="00E85C05" w:rsidDel="00723071">
          <w:delText>(VI</w:delText>
        </w:r>
        <w:r w:rsidDel="00723071">
          <w:delText>SNPN</w:delText>
        </w:r>
        <w:commentRangeStart w:id="64"/>
        <w:r w:rsidDel="00723071">
          <w:delText>) through an interconnect from a SNPN the UE is registered to</w:delText>
        </w:r>
        <w:commentRangeEnd w:id="64"/>
        <w:r w:rsidR="002C1985" w:rsidDel="00723071">
          <w:rPr>
            <w:rStyle w:val="CommentReference"/>
          </w:rPr>
          <w:commentReference w:id="64"/>
        </w:r>
        <w:r w:rsidDel="00723071">
          <w:delText xml:space="preserve">, </w:delText>
        </w:r>
      </w:del>
      <w:ins w:id="65" w:author="Thierry B" w:date="2023-11-14T09:53:00Z">
        <w:r w:rsidR="00723071">
          <w:t xml:space="preserve">secondary SNPN </w:t>
        </w:r>
      </w:ins>
      <w:r>
        <w:t xml:space="preserve">only for a defined duration. </w:t>
      </w:r>
    </w:p>
    <w:p w14:paraId="266EF59F" w14:textId="073F1681" w:rsidR="00862046" w:rsidRDefault="00C55F13" w:rsidP="00891952">
      <w:pPr>
        <w:rPr>
          <w:lang w:eastAsia="ja-JP"/>
        </w:rPr>
      </w:pPr>
      <w:r>
        <w:t>[PR 5.8.6-004</w:t>
      </w:r>
      <w:r w:rsidR="00AF6FC5" w:rsidRPr="00EC1552">
        <w:t>]</w:t>
      </w:r>
      <w:r w:rsidR="00AF6FC5">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w:t>
      </w:r>
      <w:r w:rsidR="00DA6EEA">
        <w:rPr>
          <w:lang w:eastAsia="ja-JP"/>
        </w:rPr>
        <w:t xml:space="preserve">allow or </w:t>
      </w:r>
      <w:r w:rsidR="00AF6FC5">
        <w:rPr>
          <w:lang w:eastAsia="ja-JP"/>
        </w:rPr>
        <w:t>restrict the type of communication</w:t>
      </w:r>
      <w:r>
        <w:rPr>
          <w:lang w:eastAsia="ja-JP"/>
        </w:rPr>
        <w:t xml:space="preserve"> supported by the </w:t>
      </w:r>
      <w:del w:id="66" w:author="Thierry B" w:date="2023-11-14T09:53:00Z">
        <w:r w:rsidRPr="00E85C05" w:rsidDel="00723071">
          <w:delText>visited interconnect SNPN</w:delText>
        </w:r>
        <w:r w:rsidDel="00723071">
          <w:delText xml:space="preserve"> </w:delText>
        </w:r>
        <w:r w:rsidRPr="00E85C05" w:rsidDel="00723071">
          <w:delText>(VI</w:delText>
        </w:r>
        <w:r w:rsidDel="00723071">
          <w:delText>SNPN) through an interconnect from a SNPN the UE is registered to</w:delText>
        </w:r>
        <w:r w:rsidDel="00723071">
          <w:rPr>
            <w:lang w:eastAsia="ja-JP"/>
          </w:rPr>
          <w:delText>.</w:delText>
        </w:r>
      </w:del>
      <w:ins w:id="67" w:author="Thierry B" w:date="2023-11-14T09:53:00Z">
        <w:r w:rsidR="00723071">
          <w:t>secondary SNPN</w:t>
        </w:r>
      </w:ins>
    </w:p>
    <w:p w14:paraId="09D19DF8" w14:textId="77777777" w:rsidR="00862046" w:rsidRPr="000D6532" w:rsidRDefault="00862046" w:rsidP="00862046">
      <w:pPr>
        <w:pStyle w:val="NO"/>
      </w:pPr>
      <w:r w:rsidRPr="00DA145B">
        <w:t>NOTE:</w:t>
      </w:r>
      <w:r w:rsidRPr="00DA145B">
        <w:tab/>
      </w:r>
      <w:r>
        <w:t>The conditions to allow or res</w:t>
      </w:r>
      <w:r w:rsidR="00C55F13">
        <w:t>trict the type of communication</w:t>
      </w:r>
      <w:r>
        <w:t xml:space="preserve"> can be on a temporary base (e.g. due to the capacity problem of the SNPN)</w:t>
      </w:r>
    </w:p>
    <w:p w14:paraId="49A5F854" w14:textId="454E7C90" w:rsidR="00675F67" w:rsidRPr="00605E13" w:rsidRDefault="00C55F13" w:rsidP="00605E13">
      <w:r>
        <w:t>[PR 5.8.6-005</w:t>
      </w:r>
      <w:r w:rsidRPr="00EC1552">
        <w:t>]</w:t>
      </w:r>
      <w:r>
        <w:t xml:space="preserve"> </w:t>
      </w:r>
      <w:r w:rsidRPr="00E85C05">
        <w:t>Based on SNPN configuration and subject to SNPN operator’s policy</w:t>
      </w:r>
      <w:r>
        <w:t>, t</w:t>
      </w:r>
      <w:r w:rsidRPr="00EC1552">
        <w:t xml:space="preserve">he </w:t>
      </w:r>
      <w:r>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 xml:space="preserve">nterconnect Credential Provider to </w:t>
      </w:r>
      <w:r w:rsidRPr="00E05EC7">
        <w:rPr>
          <w:lang w:eastAsia="ja-JP"/>
        </w:rPr>
        <w:t>remotely provision credentials</w:t>
      </w:r>
      <w:r>
        <w:t xml:space="preserve"> of the </w:t>
      </w:r>
      <w:del w:id="68" w:author="Thierry B" w:date="2023-11-14T09:54:00Z">
        <w:r w:rsidRPr="00E85C05" w:rsidDel="00723071">
          <w:delText>visited interconnect SNPN</w:delText>
        </w:r>
        <w:r w:rsidDel="00723071">
          <w:delText xml:space="preserve"> </w:delText>
        </w:r>
        <w:r w:rsidRPr="00E85C05" w:rsidDel="00723071">
          <w:delText>(VI</w:delText>
        </w:r>
        <w:r w:rsidDel="00723071">
          <w:delText>SNPN)</w:delText>
        </w:r>
      </w:del>
      <w:ins w:id="69" w:author="Thierry B" w:date="2023-11-14T09:54:00Z">
        <w:r w:rsidR="00723071">
          <w:t>secondary SNPN</w:t>
        </w:r>
      </w:ins>
      <w:r>
        <w:t xml:space="preserve"> to </w:t>
      </w:r>
      <w:r>
        <w:rPr>
          <w:lang w:eastAsia="ja-JP"/>
        </w:rPr>
        <w:t>an authorised UE</w:t>
      </w:r>
      <w:ins w:id="70" w:author="Thierry B" w:date="2023-11-14T09:54:00Z">
        <w:r w:rsidR="00723071">
          <w:t>.</w:t>
        </w:r>
      </w:ins>
      <w:del w:id="71" w:author="Thierry B" w:date="2023-11-14T09:54:00Z">
        <w:r w:rsidDel="00723071">
          <w:delText xml:space="preserve"> through an interconnect from a SNPN the UE is registered to</w:delText>
        </w:r>
        <w:r w:rsidR="00605E13" w:rsidDel="00723071">
          <w:delText>.</w:delText>
        </w:r>
      </w:del>
    </w:p>
    <w:sectPr w:rsidR="00675F67" w:rsidRPr="00605E13"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mlagrange1" w:date="2023-11-06T17:00:00Z" w:initials="mle">
    <w:p w14:paraId="28BEB727" w14:textId="77777777" w:rsidR="00986397" w:rsidRDefault="00986397">
      <w:pPr>
        <w:pStyle w:val="CommentText"/>
      </w:pPr>
      <w:r>
        <w:rPr>
          <w:rStyle w:val="CommentReference"/>
        </w:rPr>
        <w:annotationRef/>
      </w:r>
      <w:r>
        <w:t xml:space="preserve">Kurt will kill you </w:t>
      </w:r>
      <w:r>
        <w:sym w:font="Wingdings" w:char="F04A"/>
      </w:r>
      <w:r>
        <w:t>. Better to avoid the term “permanent” from my recollection from the last meeting.</w:t>
      </w:r>
    </w:p>
  </w:comment>
  <w:comment w:id="30" w:author="mlagrange1" w:date="2023-11-06T17:01:00Z" w:initials="mle">
    <w:p w14:paraId="05EC7327" w14:textId="77777777" w:rsidR="00986397" w:rsidRDefault="00986397">
      <w:pPr>
        <w:pStyle w:val="CommentText"/>
      </w:pPr>
      <w:r>
        <w:rPr>
          <w:rStyle w:val="CommentReference"/>
        </w:rPr>
        <w:annotationRef/>
      </w:r>
      <w:r>
        <w:t>You need to define what a VISNPN is.</w:t>
      </w:r>
    </w:p>
  </w:comment>
  <w:comment w:id="59" w:author="mlagrange1" w:date="2023-11-06T18:43:00Z" w:initials="mle">
    <w:p w14:paraId="26FD4615" w14:textId="77777777" w:rsidR="003C37BC" w:rsidRDefault="003C37BC">
      <w:pPr>
        <w:pStyle w:val="CommentText"/>
      </w:pPr>
      <w:r>
        <w:rPr>
          <w:rStyle w:val="CommentReference"/>
        </w:rPr>
        <w:annotationRef/>
      </w:r>
      <w:r>
        <w:t>To be defined</w:t>
      </w:r>
    </w:p>
  </w:comment>
  <w:comment w:id="61" w:author="mlagrange1" w:date="2023-11-06T18:42:00Z" w:initials="mle">
    <w:p w14:paraId="5D766A19" w14:textId="77777777" w:rsidR="003C37BC" w:rsidRDefault="003C37BC">
      <w:pPr>
        <w:pStyle w:val="CommentText"/>
      </w:pPr>
      <w:r>
        <w:rPr>
          <w:rStyle w:val="CommentReference"/>
        </w:rPr>
        <w:annotationRef/>
      </w:r>
      <w:r>
        <w:t>Not sure about the “through an interconnect”</w:t>
      </w:r>
    </w:p>
  </w:comment>
  <w:comment w:id="64" w:author="mlagrange1" w:date="2023-11-06T18:47:00Z" w:initials="mle">
    <w:p w14:paraId="22D11797" w14:textId="77777777" w:rsidR="002C1985" w:rsidRDefault="002C1985">
      <w:pPr>
        <w:pStyle w:val="CommentText"/>
      </w:pPr>
      <w:r>
        <w:rPr>
          <w:rStyle w:val="CommentReference"/>
        </w:rPr>
        <w:annotationRef/>
      </w:r>
      <w:r>
        <w:t>The visited SNPN is not used through an interconnect from a SNPN the UE is registered to since the UE camps on the visited SNPN.</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BEB727" w15:done="0"/>
  <w15:commentEx w15:paraId="05EC7327" w15:done="0"/>
  <w15:commentEx w15:paraId="26FD4615" w15:done="0"/>
  <w15:commentEx w15:paraId="5D766A19" w15:done="0"/>
  <w15:commentEx w15:paraId="22D1179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850C3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66C"/>
    <w:rsid w:val="00033242"/>
    <w:rsid w:val="00033C78"/>
    <w:rsid w:val="00044844"/>
    <w:rsid w:val="00047E0F"/>
    <w:rsid w:val="00050B3B"/>
    <w:rsid w:val="0005162F"/>
    <w:rsid w:val="00052162"/>
    <w:rsid w:val="00053C37"/>
    <w:rsid w:val="00055263"/>
    <w:rsid w:val="0005547C"/>
    <w:rsid w:val="00057570"/>
    <w:rsid w:val="000606D8"/>
    <w:rsid w:val="0006096B"/>
    <w:rsid w:val="00065C3B"/>
    <w:rsid w:val="00076C0B"/>
    <w:rsid w:val="000803CD"/>
    <w:rsid w:val="000808C9"/>
    <w:rsid w:val="00081FDE"/>
    <w:rsid w:val="0008579E"/>
    <w:rsid w:val="00085C31"/>
    <w:rsid w:val="0008734C"/>
    <w:rsid w:val="000917C1"/>
    <w:rsid w:val="00092437"/>
    <w:rsid w:val="00097B86"/>
    <w:rsid w:val="000A585C"/>
    <w:rsid w:val="000B1A72"/>
    <w:rsid w:val="000B1F26"/>
    <w:rsid w:val="000B52F5"/>
    <w:rsid w:val="000B5AFD"/>
    <w:rsid w:val="000C014F"/>
    <w:rsid w:val="000C4E37"/>
    <w:rsid w:val="000C5044"/>
    <w:rsid w:val="000C6343"/>
    <w:rsid w:val="000C704E"/>
    <w:rsid w:val="000D01B2"/>
    <w:rsid w:val="000D382E"/>
    <w:rsid w:val="000D4884"/>
    <w:rsid w:val="000D60A4"/>
    <w:rsid w:val="000D6532"/>
    <w:rsid w:val="000D71CB"/>
    <w:rsid w:val="000D79FE"/>
    <w:rsid w:val="000E1B5D"/>
    <w:rsid w:val="000E260D"/>
    <w:rsid w:val="000E65F3"/>
    <w:rsid w:val="000F296C"/>
    <w:rsid w:val="000F5B38"/>
    <w:rsid w:val="000F750A"/>
    <w:rsid w:val="0010172A"/>
    <w:rsid w:val="00104151"/>
    <w:rsid w:val="00112487"/>
    <w:rsid w:val="001124BF"/>
    <w:rsid w:val="00112547"/>
    <w:rsid w:val="00112828"/>
    <w:rsid w:val="00114006"/>
    <w:rsid w:val="0011429E"/>
    <w:rsid w:val="00116B42"/>
    <w:rsid w:val="00125869"/>
    <w:rsid w:val="00136428"/>
    <w:rsid w:val="00142FCD"/>
    <w:rsid w:val="0015206C"/>
    <w:rsid w:val="00153900"/>
    <w:rsid w:val="00153F82"/>
    <w:rsid w:val="00154695"/>
    <w:rsid w:val="00156032"/>
    <w:rsid w:val="00165AC1"/>
    <w:rsid w:val="00165F4A"/>
    <w:rsid w:val="001710EC"/>
    <w:rsid w:val="00172919"/>
    <w:rsid w:val="00183621"/>
    <w:rsid w:val="00185CBC"/>
    <w:rsid w:val="00191741"/>
    <w:rsid w:val="00194C66"/>
    <w:rsid w:val="00195265"/>
    <w:rsid w:val="001953D1"/>
    <w:rsid w:val="001A5EEE"/>
    <w:rsid w:val="001A7C73"/>
    <w:rsid w:val="001B0982"/>
    <w:rsid w:val="001B0AFB"/>
    <w:rsid w:val="001B1214"/>
    <w:rsid w:val="001B461C"/>
    <w:rsid w:val="001C04FF"/>
    <w:rsid w:val="001C332D"/>
    <w:rsid w:val="001C6726"/>
    <w:rsid w:val="001D29EC"/>
    <w:rsid w:val="001D51FF"/>
    <w:rsid w:val="001D634E"/>
    <w:rsid w:val="001D6833"/>
    <w:rsid w:val="001E5A5F"/>
    <w:rsid w:val="001E7243"/>
    <w:rsid w:val="001F22B9"/>
    <w:rsid w:val="001F3226"/>
    <w:rsid w:val="001F583A"/>
    <w:rsid w:val="001F665F"/>
    <w:rsid w:val="001F7F37"/>
    <w:rsid w:val="00200074"/>
    <w:rsid w:val="00204576"/>
    <w:rsid w:val="002069C0"/>
    <w:rsid w:val="00211D42"/>
    <w:rsid w:val="00211F5D"/>
    <w:rsid w:val="00216010"/>
    <w:rsid w:val="002207CC"/>
    <w:rsid w:val="0022104A"/>
    <w:rsid w:val="00226272"/>
    <w:rsid w:val="00230205"/>
    <w:rsid w:val="002315D4"/>
    <w:rsid w:val="00234E84"/>
    <w:rsid w:val="002404F1"/>
    <w:rsid w:val="002432F2"/>
    <w:rsid w:val="0024515C"/>
    <w:rsid w:val="00246053"/>
    <w:rsid w:val="00247609"/>
    <w:rsid w:val="00247814"/>
    <w:rsid w:val="00247B63"/>
    <w:rsid w:val="0025044D"/>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985"/>
    <w:rsid w:val="002C3678"/>
    <w:rsid w:val="002C43E9"/>
    <w:rsid w:val="002D1402"/>
    <w:rsid w:val="002D33F3"/>
    <w:rsid w:val="002E0594"/>
    <w:rsid w:val="002E0F8C"/>
    <w:rsid w:val="002E5CCC"/>
    <w:rsid w:val="002E5E4B"/>
    <w:rsid w:val="002F4EFF"/>
    <w:rsid w:val="002F51E7"/>
    <w:rsid w:val="002F585C"/>
    <w:rsid w:val="002F7422"/>
    <w:rsid w:val="003006A0"/>
    <w:rsid w:val="00301309"/>
    <w:rsid w:val="00303D05"/>
    <w:rsid w:val="0030565C"/>
    <w:rsid w:val="0030616C"/>
    <w:rsid w:val="003126B1"/>
    <w:rsid w:val="0031297B"/>
    <w:rsid w:val="00314147"/>
    <w:rsid w:val="003173C4"/>
    <w:rsid w:val="00320CD1"/>
    <w:rsid w:val="003220E1"/>
    <w:rsid w:val="0032231C"/>
    <w:rsid w:val="00322E24"/>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49B"/>
    <w:rsid w:val="003B609D"/>
    <w:rsid w:val="003B612F"/>
    <w:rsid w:val="003B6953"/>
    <w:rsid w:val="003C14C7"/>
    <w:rsid w:val="003C37BC"/>
    <w:rsid w:val="003C7410"/>
    <w:rsid w:val="003D028D"/>
    <w:rsid w:val="003D1837"/>
    <w:rsid w:val="003D3A1A"/>
    <w:rsid w:val="003D6867"/>
    <w:rsid w:val="003D73FB"/>
    <w:rsid w:val="003D7981"/>
    <w:rsid w:val="003E2D95"/>
    <w:rsid w:val="003E468C"/>
    <w:rsid w:val="003F0AE1"/>
    <w:rsid w:val="003F1BFE"/>
    <w:rsid w:val="00412198"/>
    <w:rsid w:val="004133D4"/>
    <w:rsid w:val="004172A3"/>
    <w:rsid w:val="0041754D"/>
    <w:rsid w:val="00417A12"/>
    <w:rsid w:val="00423170"/>
    <w:rsid w:val="004231F7"/>
    <w:rsid w:val="00430CE7"/>
    <w:rsid w:val="004331B3"/>
    <w:rsid w:val="00433754"/>
    <w:rsid w:val="00434D9A"/>
    <w:rsid w:val="0044190E"/>
    <w:rsid w:val="00450B4D"/>
    <w:rsid w:val="004532B3"/>
    <w:rsid w:val="0045332A"/>
    <w:rsid w:val="004563B3"/>
    <w:rsid w:val="004617B2"/>
    <w:rsid w:val="00464639"/>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1014"/>
    <w:rsid w:val="004D4150"/>
    <w:rsid w:val="004D7B0B"/>
    <w:rsid w:val="004E3252"/>
    <w:rsid w:val="004E76CE"/>
    <w:rsid w:val="004F52BB"/>
    <w:rsid w:val="00501E59"/>
    <w:rsid w:val="005152C2"/>
    <w:rsid w:val="0052497C"/>
    <w:rsid w:val="0052645D"/>
    <w:rsid w:val="00530E7F"/>
    <w:rsid w:val="00541787"/>
    <w:rsid w:val="00541925"/>
    <w:rsid w:val="0054456A"/>
    <w:rsid w:val="00550E1A"/>
    <w:rsid w:val="00551668"/>
    <w:rsid w:val="00553BBE"/>
    <w:rsid w:val="00556BEB"/>
    <w:rsid w:val="005651D4"/>
    <w:rsid w:val="00566AB6"/>
    <w:rsid w:val="005677FF"/>
    <w:rsid w:val="00570264"/>
    <w:rsid w:val="00580A53"/>
    <w:rsid w:val="005837A4"/>
    <w:rsid w:val="00583DC8"/>
    <w:rsid w:val="00584AE9"/>
    <w:rsid w:val="0059005C"/>
    <w:rsid w:val="005910C8"/>
    <w:rsid w:val="00592E96"/>
    <w:rsid w:val="00596140"/>
    <w:rsid w:val="00596817"/>
    <w:rsid w:val="00597E77"/>
    <w:rsid w:val="005A2D78"/>
    <w:rsid w:val="005A4248"/>
    <w:rsid w:val="005A4A86"/>
    <w:rsid w:val="005B3F0D"/>
    <w:rsid w:val="005B5400"/>
    <w:rsid w:val="005B57CA"/>
    <w:rsid w:val="005B5C1C"/>
    <w:rsid w:val="005C1703"/>
    <w:rsid w:val="005C2065"/>
    <w:rsid w:val="005D04DD"/>
    <w:rsid w:val="005D48DD"/>
    <w:rsid w:val="005D5E5A"/>
    <w:rsid w:val="005E0894"/>
    <w:rsid w:val="005E2110"/>
    <w:rsid w:val="005F29C0"/>
    <w:rsid w:val="006037BE"/>
    <w:rsid w:val="006044E7"/>
    <w:rsid w:val="00605E13"/>
    <w:rsid w:val="00606A0F"/>
    <w:rsid w:val="006070CF"/>
    <w:rsid w:val="00614AD9"/>
    <w:rsid w:val="00615E56"/>
    <w:rsid w:val="00617E63"/>
    <w:rsid w:val="00622F6A"/>
    <w:rsid w:val="00623FBE"/>
    <w:rsid w:val="0062719B"/>
    <w:rsid w:val="00632611"/>
    <w:rsid w:val="0063435E"/>
    <w:rsid w:val="00636944"/>
    <w:rsid w:val="00653D48"/>
    <w:rsid w:val="00654000"/>
    <w:rsid w:val="00655B09"/>
    <w:rsid w:val="00661E6E"/>
    <w:rsid w:val="00662BA3"/>
    <w:rsid w:val="006650BB"/>
    <w:rsid w:val="00666C7E"/>
    <w:rsid w:val="00670860"/>
    <w:rsid w:val="00674FF0"/>
    <w:rsid w:val="00675F67"/>
    <w:rsid w:val="0067656C"/>
    <w:rsid w:val="006816CA"/>
    <w:rsid w:val="006874AA"/>
    <w:rsid w:val="00690D88"/>
    <w:rsid w:val="00693902"/>
    <w:rsid w:val="00693B8F"/>
    <w:rsid w:val="00694C54"/>
    <w:rsid w:val="00696034"/>
    <w:rsid w:val="00697729"/>
    <w:rsid w:val="006A11BF"/>
    <w:rsid w:val="006A18FE"/>
    <w:rsid w:val="006A6D8C"/>
    <w:rsid w:val="006B0989"/>
    <w:rsid w:val="006B1984"/>
    <w:rsid w:val="006B1C4F"/>
    <w:rsid w:val="006B4188"/>
    <w:rsid w:val="006B497F"/>
    <w:rsid w:val="006B5859"/>
    <w:rsid w:val="006C0D19"/>
    <w:rsid w:val="006C42DE"/>
    <w:rsid w:val="006C481F"/>
    <w:rsid w:val="006C6E39"/>
    <w:rsid w:val="006C793D"/>
    <w:rsid w:val="006D397C"/>
    <w:rsid w:val="006E3F5F"/>
    <w:rsid w:val="006E46E1"/>
    <w:rsid w:val="006E6D89"/>
    <w:rsid w:val="006E7896"/>
    <w:rsid w:val="006F1148"/>
    <w:rsid w:val="007018A2"/>
    <w:rsid w:val="00702408"/>
    <w:rsid w:val="007024F8"/>
    <w:rsid w:val="007039E6"/>
    <w:rsid w:val="007163B4"/>
    <w:rsid w:val="00723071"/>
    <w:rsid w:val="0072646C"/>
    <w:rsid w:val="00726ECA"/>
    <w:rsid w:val="0072759E"/>
    <w:rsid w:val="00731AB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263"/>
    <w:rsid w:val="00770D89"/>
    <w:rsid w:val="0077351E"/>
    <w:rsid w:val="00786388"/>
    <w:rsid w:val="00791772"/>
    <w:rsid w:val="0079588F"/>
    <w:rsid w:val="007961BA"/>
    <w:rsid w:val="007A440E"/>
    <w:rsid w:val="007B56A9"/>
    <w:rsid w:val="007C76E6"/>
    <w:rsid w:val="007D298D"/>
    <w:rsid w:val="007E1C23"/>
    <w:rsid w:val="007E5F35"/>
    <w:rsid w:val="007E6841"/>
    <w:rsid w:val="007F2534"/>
    <w:rsid w:val="007F2BE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4AC2"/>
    <w:rsid w:val="00844CAF"/>
    <w:rsid w:val="00847504"/>
    <w:rsid w:val="00850F25"/>
    <w:rsid w:val="00853578"/>
    <w:rsid w:val="0085412C"/>
    <w:rsid w:val="00854CC3"/>
    <w:rsid w:val="00862046"/>
    <w:rsid w:val="00866C71"/>
    <w:rsid w:val="00870D8D"/>
    <w:rsid w:val="00873C4A"/>
    <w:rsid w:val="0087567E"/>
    <w:rsid w:val="00877C18"/>
    <w:rsid w:val="008800BB"/>
    <w:rsid w:val="0088493E"/>
    <w:rsid w:val="00890A6C"/>
    <w:rsid w:val="0089183A"/>
    <w:rsid w:val="00891952"/>
    <w:rsid w:val="00895178"/>
    <w:rsid w:val="008A64B8"/>
    <w:rsid w:val="008B0126"/>
    <w:rsid w:val="008B04AF"/>
    <w:rsid w:val="008B1A9F"/>
    <w:rsid w:val="008B33C1"/>
    <w:rsid w:val="008B75BF"/>
    <w:rsid w:val="008C35A9"/>
    <w:rsid w:val="008C3910"/>
    <w:rsid w:val="008C4C1F"/>
    <w:rsid w:val="008C5119"/>
    <w:rsid w:val="008C541C"/>
    <w:rsid w:val="008C5F8F"/>
    <w:rsid w:val="008C7BC4"/>
    <w:rsid w:val="008D2F6B"/>
    <w:rsid w:val="008D37FF"/>
    <w:rsid w:val="008D65DA"/>
    <w:rsid w:val="008D6C64"/>
    <w:rsid w:val="008D701F"/>
    <w:rsid w:val="008E0E07"/>
    <w:rsid w:val="008E16EC"/>
    <w:rsid w:val="008E19AC"/>
    <w:rsid w:val="008E6E55"/>
    <w:rsid w:val="008F04B3"/>
    <w:rsid w:val="00900798"/>
    <w:rsid w:val="00902C55"/>
    <w:rsid w:val="00905E77"/>
    <w:rsid w:val="009061A9"/>
    <w:rsid w:val="00917315"/>
    <w:rsid w:val="00920B28"/>
    <w:rsid w:val="00923EF1"/>
    <w:rsid w:val="00926BD4"/>
    <w:rsid w:val="0092760D"/>
    <w:rsid w:val="0093026B"/>
    <w:rsid w:val="0093245A"/>
    <w:rsid w:val="0093788C"/>
    <w:rsid w:val="00940BA0"/>
    <w:rsid w:val="00941E4F"/>
    <w:rsid w:val="00943F35"/>
    <w:rsid w:val="00944F0D"/>
    <w:rsid w:val="0094515F"/>
    <w:rsid w:val="00947B57"/>
    <w:rsid w:val="0095374D"/>
    <w:rsid w:val="00954D13"/>
    <w:rsid w:val="00962644"/>
    <w:rsid w:val="00963B44"/>
    <w:rsid w:val="009648F2"/>
    <w:rsid w:val="00965C73"/>
    <w:rsid w:val="00966ACA"/>
    <w:rsid w:val="00971E6F"/>
    <w:rsid w:val="00973D2E"/>
    <w:rsid w:val="0097498F"/>
    <w:rsid w:val="00976F7D"/>
    <w:rsid w:val="0098623F"/>
    <w:rsid w:val="00986397"/>
    <w:rsid w:val="009910B4"/>
    <w:rsid w:val="009958A7"/>
    <w:rsid w:val="009A1645"/>
    <w:rsid w:val="009B33E1"/>
    <w:rsid w:val="009B5FA0"/>
    <w:rsid w:val="009C0776"/>
    <w:rsid w:val="009C1823"/>
    <w:rsid w:val="009C550B"/>
    <w:rsid w:val="009C60C3"/>
    <w:rsid w:val="009D1F41"/>
    <w:rsid w:val="009D1F94"/>
    <w:rsid w:val="009D2D82"/>
    <w:rsid w:val="009D585E"/>
    <w:rsid w:val="009E004E"/>
    <w:rsid w:val="009E182F"/>
    <w:rsid w:val="009E274E"/>
    <w:rsid w:val="009E41D1"/>
    <w:rsid w:val="009E6A23"/>
    <w:rsid w:val="009E6D7B"/>
    <w:rsid w:val="009F7B78"/>
    <w:rsid w:val="00A072BD"/>
    <w:rsid w:val="00A11B91"/>
    <w:rsid w:val="00A12566"/>
    <w:rsid w:val="00A12EAB"/>
    <w:rsid w:val="00A1658F"/>
    <w:rsid w:val="00A17457"/>
    <w:rsid w:val="00A20182"/>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3A44"/>
    <w:rsid w:val="00A94B25"/>
    <w:rsid w:val="00A95F39"/>
    <w:rsid w:val="00AA0C0A"/>
    <w:rsid w:val="00AA7011"/>
    <w:rsid w:val="00AA75BA"/>
    <w:rsid w:val="00AB66EC"/>
    <w:rsid w:val="00AC0DF5"/>
    <w:rsid w:val="00AC4BDB"/>
    <w:rsid w:val="00AC5793"/>
    <w:rsid w:val="00AD0317"/>
    <w:rsid w:val="00AD740C"/>
    <w:rsid w:val="00AD7ED4"/>
    <w:rsid w:val="00AE04BB"/>
    <w:rsid w:val="00AE2AF4"/>
    <w:rsid w:val="00AE2FD4"/>
    <w:rsid w:val="00AE6138"/>
    <w:rsid w:val="00AF035C"/>
    <w:rsid w:val="00AF5B15"/>
    <w:rsid w:val="00AF6FC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57787"/>
    <w:rsid w:val="00B635E5"/>
    <w:rsid w:val="00B720C9"/>
    <w:rsid w:val="00B8046D"/>
    <w:rsid w:val="00B9451F"/>
    <w:rsid w:val="00BA1C79"/>
    <w:rsid w:val="00BA389F"/>
    <w:rsid w:val="00BB0020"/>
    <w:rsid w:val="00BB5E06"/>
    <w:rsid w:val="00BB7F21"/>
    <w:rsid w:val="00BC07E5"/>
    <w:rsid w:val="00BC2888"/>
    <w:rsid w:val="00BC2F27"/>
    <w:rsid w:val="00BC38BC"/>
    <w:rsid w:val="00BC403D"/>
    <w:rsid w:val="00BC4052"/>
    <w:rsid w:val="00BC4BC8"/>
    <w:rsid w:val="00BD27AE"/>
    <w:rsid w:val="00BD2818"/>
    <w:rsid w:val="00BE314A"/>
    <w:rsid w:val="00BF1AE9"/>
    <w:rsid w:val="00BF423D"/>
    <w:rsid w:val="00BF625B"/>
    <w:rsid w:val="00C00450"/>
    <w:rsid w:val="00C03DF7"/>
    <w:rsid w:val="00C118FF"/>
    <w:rsid w:val="00C21E57"/>
    <w:rsid w:val="00C22622"/>
    <w:rsid w:val="00C2305B"/>
    <w:rsid w:val="00C30F9B"/>
    <w:rsid w:val="00C401B2"/>
    <w:rsid w:val="00C407AF"/>
    <w:rsid w:val="00C55F13"/>
    <w:rsid w:val="00C60866"/>
    <w:rsid w:val="00C62347"/>
    <w:rsid w:val="00C71989"/>
    <w:rsid w:val="00C75A90"/>
    <w:rsid w:val="00C75C8E"/>
    <w:rsid w:val="00C770CB"/>
    <w:rsid w:val="00C772E0"/>
    <w:rsid w:val="00C80D20"/>
    <w:rsid w:val="00C82058"/>
    <w:rsid w:val="00C82B9E"/>
    <w:rsid w:val="00C82D19"/>
    <w:rsid w:val="00C84A3E"/>
    <w:rsid w:val="00C90A61"/>
    <w:rsid w:val="00C90C99"/>
    <w:rsid w:val="00C953CC"/>
    <w:rsid w:val="00CA1C7D"/>
    <w:rsid w:val="00CA2760"/>
    <w:rsid w:val="00CA58CA"/>
    <w:rsid w:val="00CB1AF9"/>
    <w:rsid w:val="00CB4F6E"/>
    <w:rsid w:val="00CB5AC7"/>
    <w:rsid w:val="00CB629B"/>
    <w:rsid w:val="00CC2721"/>
    <w:rsid w:val="00CD2C95"/>
    <w:rsid w:val="00CD2E14"/>
    <w:rsid w:val="00CD48A2"/>
    <w:rsid w:val="00CE0337"/>
    <w:rsid w:val="00CE1533"/>
    <w:rsid w:val="00CE1842"/>
    <w:rsid w:val="00CE25A6"/>
    <w:rsid w:val="00CE2E88"/>
    <w:rsid w:val="00CE772F"/>
    <w:rsid w:val="00CF0AAE"/>
    <w:rsid w:val="00D00DC7"/>
    <w:rsid w:val="00D02624"/>
    <w:rsid w:val="00D038CC"/>
    <w:rsid w:val="00D07A45"/>
    <w:rsid w:val="00D11EE6"/>
    <w:rsid w:val="00D13400"/>
    <w:rsid w:val="00D1484A"/>
    <w:rsid w:val="00D15099"/>
    <w:rsid w:val="00D16FE4"/>
    <w:rsid w:val="00D216A2"/>
    <w:rsid w:val="00D22DE8"/>
    <w:rsid w:val="00D25EE7"/>
    <w:rsid w:val="00D33B64"/>
    <w:rsid w:val="00D368E2"/>
    <w:rsid w:val="00D36DD1"/>
    <w:rsid w:val="00D37C52"/>
    <w:rsid w:val="00D42185"/>
    <w:rsid w:val="00D454D1"/>
    <w:rsid w:val="00D45847"/>
    <w:rsid w:val="00D50796"/>
    <w:rsid w:val="00D508A3"/>
    <w:rsid w:val="00D50A7D"/>
    <w:rsid w:val="00D52845"/>
    <w:rsid w:val="00D55AF9"/>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6EEA"/>
    <w:rsid w:val="00DA727E"/>
    <w:rsid w:val="00DB4029"/>
    <w:rsid w:val="00DB4B9B"/>
    <w:rsid w:val="00DB53F6"/>
    <w:rsid w:val="00DC0FDF"/>
    <w:rsid w:val="00DC1D13"/>
    <w:rsid w:val="00DC3BF8"/>
    <w:rsid w:val="00DC7083"/>
    <w:rsid w:val="00DD0E74"/>
    <w:rsid w:val="00DD2171"/>
    <w:rsid w:val="00DE117D"/>
    <w:rsid w:val="00DE63F5"/>
    <w:rsid w:val="00DF1E25"/>
    <w:rsid w:val="00DF26F8"/>
    <w:rsid w:val="00DF5361"/>
    <w:rsid w:val="00E03CF0"/>
    <w:rsid w:val="00E04B08"/>
    <w:rsid w:val="00E04DFC"/>
    <w:rsid w:val="00E055CD"/>
    <w:rsid w:val="00E05EC7"/>
    <w:rsid w:val="00E06C59"/>
    <w:rsid w:val="00E165D9"/>
    <w:rsid w:val="00E17295"/>
    <w:rsid w:val="00E2078D"/>
    <w:rsid w:val="00E2311B"/>
    <w:rsid w:val="00E3014F"/>
    <w:rsid w:val="00E324DA"/>
    <w:rsid w:val="00E3765C"/>
    <w:rsid w:val="00E40B50"/>
    <w:rsid w:val="00E46339"/>
    <w:rsid w:val="00E50082"/>
    <w:rsid w:val="00E666CE"/>
    <w:rsid w:val="00E8003C"/>
    <w:rsid w:val="00E81637"/>
    <w:rsid w:val="00E83B53"/>
    <w:rsid w:val="00E87CFF"/>
    <w:rsid w:val="00E927D6"/>
    <w:rsid w:val="00E95F32"/>
    <w:rsid w:val="00E97521"/>
    <w:rsid w:val="00EA06DA"/>
    <w:rsid w:val="00EA64C3"/>
    <w:rsid w:val="00EB08A8"/>
    <w:rsid w:val="00EB525B"/>
    <w:rsid w:val="00EB665A"/>
    <w:rsid w:val="00EC4F36"/>
    <w:rsid w:val="00EC559E"/>
    <w:rsid w:val="00EC5B71"/>
    <w:rsid w:val="00EC7374"/>
    <w:rsid w:val="00ED2724"/>
    <w:rsid w:val="00ED534C"/>
    <w:rsid w:val="00ED6A03"/>
    <w:rsid w:val="00ED7211"/>
    <w:rsid w:val="00EE0B17"/>
    <w:rsid w:val="00EE24A1"/>
    <w:rsid w:val="00EE49C5"/>
    <w:rsid w:val="00EE55BB"/>
    <w:rsid w:val="00EE7AD2"/>
    <w:rsid w:val="00EF096F"/>
    <w:rsid w:val="00EF1A03"/>
    <w:rsid w:val="00EF50BD"/>
    <w:rsid w:val="00EF720C"/>
    <w:rsid w:val="00F00A09"/>
    <w:rsid w:val="00F0250D"/>
    <w:rsid w:val="00F03A62"/>
    <w:rsid w:val="00F064CE"/>
    <w:rsid w:val="00F06C88"/>
    <w:rsid w:val="00F07C39"/>
    <w:rsid w:val="00F10525"/>
    <w:rsid w:val="00F109E9"/>
    <w:rsid w:val="00F22F57"/>
    <w:rsid w:val="00F25422"/>
    <w:rsid w:val="00F2655C"/>
    <w:rsid w:val="00F26DAE"/>
    <w:rsid w:val="00F27221"/>
    <w:rsid w:val="00F34DCD"/>
    <w:rsid w:val="00F35AF7"/>
    <w:rsid w:val="00F35D09"/>
    <w:rsid w:val="00F404A1"/>
    <w:rsid w:val="00F42973"/>
    <w:rsid w:val="00F43191"/>
    <w:rsid w:val="00F4584A"/>
    <w:rsid w:val="00F46362"/>
    <w:rsid w:val="00F4676B"/>
    <w:rsid w:val="00F46E57"/>
    <w:rsid w:val="00F52990"/>
    <w:rsid w:val="00F52AD1"/>
    <w:rsid w:val="00F5483F"/>
    <w:rsid w:val="00F57DEE"/>
    <w:rsid w:val="00F613B4"/>
    <w:rsid w:val="00F71E5A"/>
    <w:rsid w:val="00F72623"/>
    <w:rsid w:val="00F73828"/>
    <w:rsid w:val="00F7786A"/>
    <w:rsid w:val="00F80B6C"/>
    <w:rsid w:val="00F86F62"/>
    <w:rsid w:val="00F90BA4"/>
    <w:rsid w:val="00F943FD"/>
    <w:rsid w:val="00FA1103"/>
    <w:rsid w:val="00FA1790"/>
    <w:rsid w:val="00FA5284"/>
    <w:rsid w:val="00FB4B22"/>
    <w:rsid w:val="00FC205B"/>
    <w:rsid w:val="00FC2825"/>
    <w:rsid w:val="00FC3E25"/>
    <w:rsid w:val="00FC4E5F"/>
    <w:rsid w:val="00FD04E8"/>
    <w:rsid w:val="00FD0686"/>
    <w:rsid w:val="00FD18E3"/>
    <w:rsid w:val="00FD20D2"/>
    <w:rsid w:val="00FD5D3A"/>
    <w:rsid w:val="00FE0852"/>
    <w:rsid w:val="00FE2D67"/>
    <w:rsid w:val="00FE3AF1"/>
    <w:rsid w:val="00FE695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8FBD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4DA"/>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7F2BE4"/>
    <w:pPr>
      <w:spacing w:before="100" w:beforeAutospacing="1" w:after="100" w:afterAutospacing="1"/>
    </w:pPr>
    <w:rPr>
      <w:rFonts w:eastAsia="MS Mincho"/>
      <w:sz w:val="24"/>
      <w:szCs w:val="24"/>
      <w:lang w:val="en-US"/>
    </w:rPr>
  </w:style>
  <w:style w:type="paragraph" w:customStyle="1" w:styleId="Default">
    <w:name w:val="Default"/>
    <w:rsid w:val="00675F67"/>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E666CE"/>
    <w:rPr>
      <w:sz w:val="16"/>
      <w:szCs w:val="16"/>
    </w:rPr>
  </w:style>
  <w:style w:type="paragraph" w:styleId="CommentText">
    <w:name w:val="annotation text"/>
    <w:basedOn w:val="Normal"/>
    <w:link w:val="CommentTextChar"/>
    <w:rsid w:val="00E666CE"/>
  </w:style>
  <w:style w:type="character" w:customStyle="1" w:styleId="CommentTextChar">
    <w:name w:val="Comment Text Char"/>
    <w:link w:val="CommentText"/>
    <w:rsid w:val="00E666CE"/>
    <w:rPr>
      <w:rFonts w:eastAsia="Times New Roman"/>
      <w:lang w:val="en-GB" w:eastAsia="en-US"/>
    </w:rPr>
  </w:style>
  <w:style w:type="paragraph" w:styleId="CommentSubject">
    <w:name w:val="annotation subject"/>
    <w:basedOn w:val="CommentText"/>
    <w:next w:val="CommentText"/>
    <w:link w:val="CommentSubjectChar"/>
    <w:rsid w:val="00E666CE"/>
    <w:rPr>
      <w:b/>
      <w:bCs/>
    </w:rPr>
  </w:style>
  <w:style w:type="character" w:customStyle="1" w:styleId="CommentSubjectChar">
    <w:name w:val="Comment Subject Char"/>
    <w:link w:val="CommentSubject"/>
    <w:rsid w:val="00E666CE"/>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991610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1223</Words>
  <Characters>6974</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2</cp:revision>
  <dcterms:created xsi:type="dcterms:W3CDTF">2023-11-14T16:20:00Z</dcterms:created>
  <dcterms:modified xsi:type="dcterms:W3CDTF">2023-11-14T16:20:00Z</dcterms:modified>
</cp:coreProperties>
</file>